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479C15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B44DAA">
        <w:rPr>
          <w:b/>
          <w:noProof/>
          <w:sz w:val="24"/>
        </w:rPr>
        <w:t>C1-23</w:t>
      </w:r>
      <w:r w:rsidR="00B44DAA" w:rsidRPr="00B44DAA">
        <w:rPr>
          <w:b/>
          <w:noProof/>
          <w:sz w:val="24"/>
        </w:rPr>
        <w:t>890</w:t>
      </w:r>
      <w:r w:rsidR="00B44DAA">
        <w:rPr>
          <w:b/>
          <w:noProof/>
          <w:sz w:val="24"/>
        </w:rPr>
        <w:t>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289C0" w:rsidR="001E41F3" w:rsidRPr="00410371" w:rsidRDefault="00190D1C" w:rsidP="00E13F3D">
            <w:pPr>
              <w:pStyle w:val="CRCoverPage"/>
              <w:spacing w:after="0"/>
              <w:jc w:val="right"/>
              <w:rPr>
                <w:b/>
                <w:noProof/>
                <w:sz w:val="28"/>
              </w:rPr>
            </w:pPr>
            <w:r>
              <w:fldChar w:fldCharType="begin"/>
            </w:r>
            <w:r>
              <w:instrText xml:space="preserve"> DOCPROPERTY  Spec#  \* MERGEFORMAT </w:instrText>
            </w:r>
            <w:r>
              <w:fldChar w:fldCharType="separate"/>
            </w:r>
            <w:r w:rsidR="00703EE0">
              <w:rPr>
                <w:b/>
                <w:noProof/>
                <w:sz w:val="28"/>
              </w:rPr>
              <w:t>23.122</w:t>
            </w:r>
            <w:r>
              <w:rPr>
                <w:b/>
                <w:noProof/>
                <w:sz w:val="28"/>
              </w:rPr>
              <w:fldChar w:fldCharType="end"/>
            </w:r>
          </w:p>
        </w:tc>
        <w:tc>
          <w:tcPr>
            <w:tcW w:w="709" w:type="dxa"/>
          </w:tcPr>
          <w:p w14:paraId="77009707" w14:textId="77777777" w:rsidR="001E41F3" w:rsidRPr="00B44DAA" w:rsidRDefault="001E41F3">
            <w:pPr>
              <w:pStyle w:val="CRCoverPage"/>
              <w:spacing w:after="0"/>
              <w:jc w:val="center"/>
              <w:rPr>
                <w:noProof/>
              </w:rPr>
            </w:pPr>
            <w:r w:rsidRPr="00B44DAA">
              <w:rPr>
                <w:b/>
                <w:noProof/>
                <w:sz w:val="28"/>
              </w:rPr>
              <w:t>CR</w:t>
            </w:r>
          </w:p>
        </w:tc>
        <w:tc>
          <w:tcPr>
            <w:tcW w:w="1276" w:type="dxa"/>
            <w:shd w:val="pct30" w:color="FFFF00" w:fill="auto"/>
          </w:tcPr>
          <w:p w14:paraId="6CAED29D" w14:textId="69163FE6" w:rsidR="001E41F3" w:rsidRPr="00B44DAA" w:rsidRDefault="001D3D31" w:rsidP="00547111">
            <w:pPr>
              <w:pStyle w:val="CRCoverPage"/>
              <w:spacing w:after="0"/>
              <w:rPr>
                <w:noProof/>
              </w:rPr>
            </w:pPr>
            <w:fldSimple w:instr=" DOCPROPERTY  Cr#  \* MERGEFORMAT ">
              <w:r w:rsidR="00B44DAA" w:rsidRPr="00B44DAA">
                <w:rPr>
                  <w:b/>
                  <w:noProof/>
                  <w:sz w:val="28"/>
                </w:rPr>
                <w:t>1187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85D83" w:rsidR="001E41F3" w:rsidRPr="00410371" w:rsidRDefault="00190D1C" w:rsidP="00E13F3D">
            <w:pPr>
              <w:pStyle w:val="CRCoverPage"/>
              <w:spacing w:after="0"/>
              <w:jc w:val="center"/>
              <w:rPr>
                <w:b/>
                <w:noProof/>
              </w:rPr>
            </w:pPr>
            <w:r>
              <w:fldChar w:fldCharType="begin"/>
            </w:r>
            <w:r>
              <w:instrText xml:space="preserve"> DOCPROPERTY  Revision  \* MERGEFORMAT </w:instrText>
            </w:r>
            <w:r>
              <w:fldChar w:fldCharType="separate"/>
            </w:r>
            <w:r w:rsidR="00703E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2C3C1" w:rsidR="001E41F3" w:rsidRPr="00410371" w:rsidRDefault="00190D1C">
            <w:pPr>
              <w:pStyle w:val="CRCoverPage"/>
              <w:spacing w:after="0"/>
              <w:jc w:val="center"/>
              <w:rPr>
                <w:noProof/>
                <w:sz w:val="28"/>
              </w:rPr>
            </w:pPr>
            <w:r>
              <w:fldChar w:fldCharType="begin"/>
            </w:r>
            <w:r>
              <w:instrText xml:space="preserve"> DOCPROPERTY  Version  \* MERGEFORMAT </w:instrText>
            </w:r>
            <w:r>
              <w:fldChar w:fldCharType="separate"/>
            </w:r>
            <w:r w:rsidR="00703EE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CCF14" w:rsidR="00F25D98" w:rsidRDefault="00703E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117CA" w:rsidR="00F25D98" w:rsidRDefault="00703E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54156" w:rsidR="001E41F3" w:rsidRDefault="00703EE0">
            <w:pPr>
              <w:pStyle w:val="CRCoverPage"/>
              <w:spacing w:after="0"/>
              <w:ind w:left="100"/>
              <w:rPr>
                <w:noProof/>
              </w:rPr>
            </w:pPr>
            <w:r>
              <w:t xml:space="preserve">User controlled </w:t>
            </w:r>
            <w:r w:rsidRPr="00703EE0">
              <w:t>prioritized list of preferred SNPNs</w:t>
            </w:r>
            <w:r w:rsidR="004006C0">
              <w:t xml:space="preserve"> for l</w:t>
            </w:r>
            <w:r w:rsidR="004006C0">
              <w:rPr>
                <w:rFonts w:hint="eastAsia"/>
                <w:lang w:eastAsia="zh-CN"/>
              </w:rPr>
              <w:t>ocalized</w:t>
            </w:r>
            <w:r w:rsidR="004006C0">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F61B8" w:rsidR="001E41F3" w:rsidRDefault="004006C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22DF2" w:rsidR="001E41F3" w:rsidRDefault="004006C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D4A23" w:rsidR="001E41F3" w:rsidRDefault="00190D1C">
            <w:pPr>
              <w:pStyle w:val="CRCoverPage"/>
              <w:spacing w:after="0"/>
              <w:ind w:left="100"/>
              <w:rPr>
                <w:noProof/>
              </w:rPr>
            </w:pPr>
            <w:r>
              <w:fldChar w:fldCharType="begin"/>
            </w:r>
            <w:r>
              <w:instrText xml:space="preserve"> DOCPROPERTY  RelatedWis  \* MERGEFORMAT </w:instrText>
            </w:r>
            <w:r>
              <w:fldChar w:fldCharType="separate"/>
            </w:r>
            <w:r w:rsidR="004006C0">
              <w:rPr>
                <w:rFonts w:hint="eastAsia"/>
                <w:noProof/>
                <w:lang w:eastAsia="zh-CN"/>
              </w:rPr>
              <w:t>e</w:t>
            </w:r>
            <w:r w:rsidR="004006C0">
              <w:rPr>
                <w:noProof/>
              </w:rPr>
              <w:t>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CB7E" w:rsidR="001E41F3" w:rsidRDefault="004006C0">
            <w:pPr>
              <w:pStyle w:val="CRCoverPage"/>
              <w:spacing w:after="0"/>
              <w:ind w:left="100"/>
              <w:rPr>
                <w:noProof/>
              </w:rPr>
            </w:pPr>
            <w:r>
              <w:t>2023-11-06</w:t>
            </w:r>
            <w:r w:rsidR="00190D1C">
              <w:fldChar w:fldCharType="begin"/>
            </w:r>
            <w:r w:rsidR="00190D1C">
              <w:instrText xml:space="preserve"> DOCPROPERTY  ResDate  \* MERGEFORMAT </w:instrText>
            </w:r>
            <w:r w:rsidR="00190D1C">
              <w:fldChar w:fldCharType="separate"/>
            </w:r>
            <w:r w:rsidR="00190D1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32D29" w:rsidR="001E41F3" w:rsidRDefault="00190D1C" w:rsidP="00D24991">
            <w:pPr>
              <w:pStyle w:val="CRCoverPage"/>
              <w:spacing w:after="0"/>
              <w:ind w:left="100" w:right="-609"/>
              <w:rPr>
                <w:b/>
                <w:noProof/>
              </w:rPr>
            </w:pPr>
            <w:r>
              <w:fldChar w:fldCharType="begin"/>
            </w:r>
            <w:r>
              <w:instrText xml:space="preserve"> DOCPROPERTY  Cat  \* MERGEFORMAT </w:instrText>
            </w:r>
            <w:r>
              <w:fldChar w:fldCharType="separate"/>
            </w:r>
            <w:r w:rsidR="004006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95684" w:rsidR="001E41F3" w:rsidRDefault="004006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33140" w14:textId="3FAB8D6B" w:rsidR="00842D96" w:rsidRDefault="001B161D">
            <w:pPr>
              <w:pStyle w:val="CRCoverPage"/>
              <w:spacing w:after="0"/>
              <w:ind w:left="100"/>
              <w:rPr>
                <w:noProof/>
                <w:lang w:eastAsia="zh-CN"/>
              </w:rPr>
            </w:pPr>
            <w:r>
              <w:rPr>
                <w:rFonts w:hint="eastAsia"/>
                <w:noProof/>
                <w:lang w:eastAsia="zh-CN"/>
              </w:rPr>
              <w:t>B</w:t>
            </w:r>
            <w:r>
              <w:rPr>
                <w:noProof/>
                <w:lang w:eastAsia="zh-CN"/>
              </w:rPr>
              <w:t>ased on the discussion pap</w:t>
            </w:r>
            <w:r w:rsidRPr="00B44DAA">
              <w:rPr>
                <w:noProof/>
                <w:lang w:eastAsia="zh-CN"/>
              </w:rPr>
              <w:t>er C1-23</w:t>
            </w:r>
            <w:r w:rsidR="00B44DAA" w:rsidRPr="00B44DAA">
              <w:rPr>
                <w:noProof/>
                <w:lang w:eastAsia="zh-CN"/>
              </w:rPr>
              <w:t>89</w:t>
            </w:r>
            <w:r w:rsidR="00B44DAA">
              <w:rPr>
                <w:noProof/>
                <w:lang w:eastAsia="zh-CN"/>
              </w:rPr>
              <w:t>05</w:t>
            </w:r>
            <w:r>
              <w:rPr>
                <w:noProof/>
                <w:lang w:eastAsia="zh-CN"/>
              </w:rPr>
              <w:t>,</w:t>
            </w:r>
            <w:r w:rsidR="00CE222A">
              <w:rPr>
                <w:noProof/>
                <w:lang w:eastAsia="zh-CN"/>
              </w:rPr>
              <w:t xml:space="preserve"> the following observations can be derived</w:t>
            </w:r>
            <w:r w:rsidR="002A4FE8">
              <w:rPr>
                <w:noProof/>
                <w:lang w:eastAsia="zh-CN"/>
              </w:rPr>
              <w:t>:</w:t>
            </w:r>
          </w:p>
          <w:p w14:paraId="4910312E" w14:textId="77777777" w:rsidR="002A4FE8" w:rsidRPr="002A389A" w:rsidRDefault="002A4FE8">
            <w:pPr>
              <w:pStyle w:val="CRCoverPage"/>
              <w:spacing w:after="0"/>
              <w:ind w:left="100"/>
              <w:rPr>
                <w:noProof/>
                <w:lang w:eastAsia="zh-CN"/>
              </w:rPr>
            </w:pPr>
          </w:p>
          <w:p w14:paraId="1225FBCE" w14:textId="11D7D651" w:rsidR="0080025C" w:rsidRDefault="0080025C" w:rsidP="0080025C">
            <w:pPr>
              <w:pStyle w:val="CRCoverPage"/>
              <w:spacing w:after="0"/>
              <w:ind w:left="100"/>
              <w:rPr>
                <w:noProof/>
              </w:rPr>
            </w:pPr>
            <w:r>
              <w:rPr>
                <w:noProof/>
              </w:rPr>
              <w:t>Observation #1: Stage 1 has requirements that the 5G system shall support a mechanism to enable configuration of a network that provides access to localized services, and the 5G system shall support automatic and manual selection for localized services.</w:t>
            </w:r>
          </w:p>
          <w:p w14:paraId="2045A371" w14:textId="77777777" w:rsidR="0080025C" w:rsidRDefault="0080025C" w:rsidP="0080025C">
            <w:pPr>
              <w:pStyle w:val="CRCoverPage"/>
              <w:spacing w:after="0"/>
              <w:ind w:left="100"/>
              <w:rPr>
                <w:noProof/>
              </w:rPr>
            </w:pPr>
          </w:p>
          <w:p w14:paraId="5639D744" w14:textId="2A9BDA81" w:rsidR="0080025C" w:rsidRDefault="0080025C" w:rsidP="0080025C">
            <w:pPr>
              <w:pStyle w:val="CRCoverPage"/>
              <w:spacing w:after="0"/>
              <w:ind w:left="100"/>
              <w:rPr>
                <w:noProof/>
              </w:rPr>
            </w:pPr>
            <w:r>
              <w:rPr>
                <w:noProof/>
              </w:rPr>
              <w:t>Observation #2: In 3GPP TS 23.501, for UE with SNPN subscriptions, using user controlled prioritized list of preferred SNPNs to access to an SNPN providing access for Localized Services is supported. In 3GPP TS 23.122, for UE with SNPN subscriptions, using user controlled prioritized list of preferred SNPNs to access to an SNPN providing access for Localized Services is missing and shall be added.</w:t>
            </w:r>
          </w:p>
          <w:p w14:paraId="381A4009" w14:textId="77777777" w:rsidR="0080025C" w:rsidRDefault="0080025C" w:rsidP="0080025C">
            <w:pPr>
              <w:pStyle w:val="CRCoverPage"/>
              <w:spacing w:after="0"/>
              <w:ind w:left="100"/>
              <w:rPr>
                <w:noProof/>
              </w:rPr>
            </w:pPr>
          </w:p>
          <w:p w14:paraId="040425D9" w14:textId="62176372" w:rsidR="0080025C" w:rsidRDefault="0080025C" w:rsidP="0080025C">
            <w:pPr>
              <w:pStyle w:val="CRCoverPage"/>
              <w:spacing w:after="0"/>
              <w:ind w:left="100"/>
              <w:rPr>
                <w:noProof/>
              </w:rPr>
            </w:pPr>
            <w:r>
              <w:rPr>
                <w:noProof/>
              </w:rPr>
              <w:t>Observation #3: In 3GPP TS 23.501, for UE with PLMN subscriptions, using user controlled prioritized list of preferred SNPNs to access to an SNPN providing access for Localized Services is missing. In 3GPP TS 23.122, for UE with SNPN subscriptions, using user controlled prioritized list of preferred SNPNs to access to an SNPN providing access for Localized Services is missing.</w:t>
            </w:r>
          </w:p>
          <w:p w14:paraId="364F05E0" w14:textId="77777777" w:rsidR="0080025C" w:rsidRDefault="0080025C" w:rsidP="0080025C">
            <w:pPr>
              <w:pStyle w:val="CRCoverPage"/>
              <w:spacing w:after="0"/>
              <w:ind w:left="100"/>
              <w:rPr>
                <w:noProof/>
              </w:rPr>
            </w:pPr>
          </w:p>
          <w:p w14:paraId="2E2C96A7" w14:textId="10A126B6" w:rsidR="0080025C" w:rsidRDefault="0080025C" w:rsidP="0080025C">
            <w:pPr>
              <w:pStyle w:val="CRCoverPage"/>
              <w:spacing w:after="0"/>
              <w:ind w:left="100"/>
              <w:rPr>
                <w:noProof/>
              </w:rPr>
            </w:pPr>
            <w:r>
              <w:rPr>
                <w:noProof/>
              </w:rPr>
              <w:t>Observation #4: For UE supports access to an SNPN using credentials from a Credentials Holder for localized services, the UE with PLMN subscriptions and the UE with SNPN subscriptions shall also share a similar configuration for SNPN selection.</w:t>
            </w:r>
          </w:p>
          <w:p w14:paraId="1156E0C6" w14:textId="77777777" w:rsidR="0080025C" w:rsidRDefault="0080025C" w:rsidP="0080025C">
            <w:pPr>
              <w:pStyle w:val="CRCoverPage"/>
              <w:spacing w:after="0"/>
              <w:ind w:left="100"/>
              <w:rPr>
                <w:noProof/>
              </w:rPr>
            </w:pPr>
          </w:p>
          <w:p w14:paraId="7F9C4D92" w14:textId="77777777" w:rsidR="0080025C" w:rsidRDefault="0080025C" w:rsidP="0080025C">
            <w:pPr>
              <w:pStyle w:val="CRCoverPage"/>
              <w:spacing w:after="0"/>
              <w:ind w:left="100"/>
              <w:rPr>
                <w:noProof/>
              </w:rPr>
            </w:pPr>
            <w:r>
              <w:rPr>
                <w:noProof/>
              </w:rPr>
              <w:t>Observation #5: In network selection, the support of user controlled prioritized list of preferred SNPNs for the case UE supports access to an SNPN providing access for Localized Services is missing.</w:t>
            </w:r>
          </w:p>
          <w:p w14:paraId="2325767C" w14:textId="77777777" w:rsidR="0080025C" w:rsidRDefault="0080025C" w:rsidP="002A4FE8">
            <w:pPr>
              <w:pStyle w:val="CRCoverPage"/>
              <w:spacing w:after="0"/>
              <w:ind w:left="100"/>
              <w:rPr>
                <w:noProof/>
              </w:rPr>
            </w:pPr>
          </w:p>
          <w:p w14:paraId="4FFEA15A" w14:textId="6F3F25B2" w:rsidR="002A4FE8" w:rsidRDefault="002A4FE8" w:rsidP="002A4FE8">
            <w:pPr>
              <w:pStyle w:val="CRCoverPage"/>
              <w:spacing w:after="0"/>
              <w:ind w:left="100"/>
              <w:rPr>
                <w:noProof/>
              </w:rPr>
            </w:pPr>
            <w:r>
              <w:rPr>
                <w:noProof/>
              </w:rPr>
              <w:lastRenderedPageBreak/>
              <w:t xml:space="preserve">As CT1 is stage 2 of network selection, this CR is proposed to support the user controlled prioritized list of preferred SNPNs for Localized Services in </w:t>
            </w:r>
            <w:r w:rsidR="008904B4">
              <w:rPr>
                <w:rFonts w:hint="eastAsia"/>
                <w:noProof/>
                <w:lang w:eastAsia="zh-CN"/>
              </w:rPr>
              <w:t>configuration</w:t>
            </w:r>
            <w:r w:rsidR="008904B4">
              <w:rPr>
                <w:noProof/>
              </w:rPr>
              <w:t xml:space="preserve"> </w:t>
            </w:r>
            <w:r w:rsidR="008904B4">
              <w:rPr>
                <w:rFonts w:hint="eastAsia"/>
                <w:noProof/>
                <w:lang w:eastAsia="zh-CN"/>
              </w:rPr>
              <w:t>and</w:t>
            </w:r>
            <w:r w:rsidR="008904B4">
              <w:rPr>
                <w:noProof/>
              </w:rPr>
              <w:t xml:space="preserve"> SNPN </w:t>
            </w:r>
            <w:r w:rsidR="008904B4">
              <w:rPr>
                <w:rFonts w:hint="eastAsia"/>
                <w:noProof/>
                <w:lang w:eastAsia="zh-CN"/>
              </w:rPr>
              <w:t>seleciton</w:t>
            </w:r>
            <w:r>
              <w:rPr>
                <w:noProof/>
              </w:rPr>
              <w:t>.</w:t>
            </w:r>
          </w:p>
          <w:p w14:paraId="708AA7DE" w14:textId="2501E0F7" w:rsidR="002A4FE8" w:rsidRDefault="002A4FE8" w:rsidP="002A4FE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96071" w:rsidR="001E41F3" w:rsidRDefault="002A4FE8">
            <w:pPr>
              <w:pStyle w:val="CRCoverPage"/>
              <w:spacing w:after="0"/>
              <w:ind w:left="100"/>
              <w:rPr>
                <w:noProof/>
                <w:lang w:eastAsia="zh-CN"/>
              </w:rPr>
            </w:pPr>
            <w:r>
              <w:rPr>
                <w:noProof/>
                <w:lang w:eastAsia="zh-CN"/>
              </w:rPr>
              <w:t>Support</w:t>
            </w:r>
            <w:r w:rsidR="0099135C">
              <w:rPr>
                <w:noProof/>
                <w:lang w:eastAsia="zh-CN"/>
              </w:rPr>
              <w:t xml:space="preserve"> </w:t>
            </w:r>
            <w:r w:rsidR="0099135C" w:rsidRPr="0099135C">
              <w:rPr>
                <w:noProof/>
                <w:lang w:eastAsia="zh-CN"/>
              </w:rPr>
              <w:t>"user controlled prioritized list of preferred SNPNs for access for localized services in SNPN"</w:t>
            </w:r>
            <w:r w:rsidR="00480CC3">
              <w:rPr>
                <w:noProof/>
                <w:lang w:eastAsia="zh-CN"/>
              </w:rPr>
              <w:t xml:space="preserve"> to </w:t>
            </w:r>
            <w:r w:rsidR="00480CC3">
              <w:rPr>
                <w:noProof/>
              </w:rPr>
              <w:t>the SNPN selection</w:t>
            </w:r>
            <w:r w:rsidR="00480CC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16281" w:rsidR="001E41F3" w:rsidRDefault="002E2DA1">
            <w:pPr>
              <w:pStyle w:val="CRCoverPage"/>
              <w:spacing w:after="0"/>
              <w:ind w:left="100"/>
              <w:rPr>
                <w:noProof/>
              </w:rPr>
            </w:pPr>
            <w:r>
              <w:t xml:space="preserve">UE </w:t>
            </w:r>
            <w:proofErr w:type="spellStart"/>
            <w:r>
              <w:t>can not</w:t>
            </w:r>
            <w:proofErr w:type="spellEnd"/>
            <w:r>
              <w:t xml:space="preserve"> </w:t>
            </w:r>
            <w:r>
              <w:rPr>
                <w:noProof/>
              </w:rPr>
              <w:t>a</w:t>
            </w:r>
            <w:r w:rsidRPr="0048260D">
              <w:t xml:space="preserve">ccess an SNPN providing </w:t>
            </w:r>
            <w:r>
              <w:t xml:space="preserve">access for localized services in SNPN using the </w:t>
            </w:r>
            <w:r w:rsidRPr="0099135C">
              <w:rPr>
                <w:noProof/>
                <w:lang w:eastAsia="zh-CN"/>
              </w:rPr>
              <w:t>user controlled prioritized list of preferred SNPNs for access for localized services in SNPN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8A1CD" w:rsidR="00903ADF" w:rsidRDefault="00903ADF" w:rsidP="00903ADF">
            <w:pPr>
              <w:pStyle w:val="CRCoverPage"/>
              <w:spacing w:after="0"/>
              <w:ind w:left="100"/>
              <w:rPr>
                <w:noProof/>
                <w:lang w:eastAsia="zh-CN"/>
              </w:rPr>
            </w:pPr>
            <w:r>
              <w:rPr>
                <w:rFonts w:hint="eastAsia"/>
                <w:noProof/>
                <w:lang w:eastAsia="zh-CN"/>
              </w:rPr>
              <w:t>3</w:t>
            </w:r>
            <w:r>
              <w:rPr>
                <w:noProof/>
                <w:lang w:eastAsia="zh-CN"/>
              </w:rPr>
              <w:t>.5, 4.9.3.0, 4.9.3.1.1, 4.9.3.1.2, 4.9.3.1.5, 4.9.3.2.1, 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8E15D" w:rsidR="001E41F3" w:rsidRDefault="004006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9DB5" w:rsidR="001E41F3" w:rsidRDefault="004006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0D1F8" w:rsidR="001E41F3" w:rsidRDefault="00400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996F1" w14:textId="77777777" w:rsidR="00540022" w:rsidRPr="006B5418" w:rsidRDefault="00540022" w:rsidP="00540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635FF6" w14:textId="77777777" w:rsidR="00485AFB" w:rsidRPr="00D27A95" w:rsidRDefault="00485AFB" w:rsidP="00485AFB">
      <w:pPr>
        <w:pStyle w:val="2"/>
      </w:pPr>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46247738"/>
      <w:r w:rsidRPr="00D27A95">
        <w:t>3.5</w:t>
      </w:r>
      <w:r w:rsidRPr="00D27A95">
        <w:tab/>
        <w:t>No suitable cell (</w:t>
      </w:r>
      <w:proofErr w:type="gramStart"/>
      <w:r w:rsidRPr="00D27A95">
        <w:t>limited service</w:t>
      </w:r>
      <w:proofErr w:type="gramEnd"/>
      <w:r w:rsidRPr="00D27A95">
        <w:t xml:space="preserve"> state)</w:t>
      </w:r>
      <w:bookmarkEnd w:id="2"/>
      <w:bookmarkEnd w:id="3"/>
      <w:bookmarkEnd w:id="4"/>
      <w:bookmarkEnd w:id="5"/>
      <w:bookmarkEnd w:id="6"/>
      <w:bookmarkEnd w:id="7"/>
      <w:bookmarkEnd w:id="8"/>
      <w:bookmarkEnd w:id="9"/>
    </w:p>
    <w:p w14:paraId="70651809" w14:textId="77777777" w:rsidR="00485AFB" w:rsidRPr="00D27A95" w:rsidRDefault="00485AFB" w:rsidP="00485AFB">
      <w:r w:rsidRPr="00D27A95">
        <w:t>There are a number of situations in which the MS is unable to obtain normal service from a PLMN</w:t>
      </w:r>
      <w:r>
        <w:t xml:space="preserve"> or SNPN</w:t>
      </w:r>
      <w:r w:rsidRPr="00D27A95">
        <w:t>. These include:</w:t>
      </w:r>
    </w:p>
    <w:p w14:paraId="71580FE5" w14:textId="77777777" w:rsidR="00485AFB" w:rsidRPr="00D27A95" w:rsidRDefault="00485AFB" w:rsidP="00485AFB">
      <w:pPr>
        <w:pStyle w:val="B1"/>
      </w:pPr>
      <w:r w:rsidRPr="00D27A95">
        <w:t>a)</w:t>
      </w:r>
      <w:r w:rsidRPr="00D27A95">
        <w:tab/>
        <w:t>Failure to find a suitable cell of the selected PLMN</w:t>
      </w:r>
      <w:r>
        <w:t xml:space="preserve"> or of the selected SNPN</w:t>
      </w:r>
      <w:r w:rsidRPr="00D27A95">
        <w:t>;</w:t>
      </w:r>
    </w:p>
    <w:p w14:paraId="5A66C37E" w14:textId="77777777" w:rsidR="00485AFB" w:rsidRPr="00D27A95" w:rsidRDefault="00485AFB" w:rsidP="00485AFB">
      <w:pPr>
        <w:pStyle w:val="B1"/>
      </w:pPr>
      <w:r w:rsidRPr="00D27A95">
        <w:t>b)</w:t>
      </w:r>
      <w:r w:rsidRPr="00D27A95">
        <w:tab/>
        <w:t>No SIM in the MS</w:t>
      </w:r>
      <w:r>
        <w:t xml:space="preserve"> or the "list of subscriber data" with no valid entry</w:t>
      </w:r>
      <w:r w:rsidRPr="00D27A95">
        <w:t>;</w:t>
      </w:r>
    </w:p>
    <w:p w14:paraId="3366A9FE" w14:textId="77777777" w:rsidR="00485AFB" w:rsidRDefault="00485AFB" w:rsidP="00485AFB">
      <w:pPr>
        <w:pStyle w:val="B1"/>
        <w:snapToGrid w:val="0"/>
      </w:pPr>
      <w:r>
        <w:t>c)</w:t>
      </w:r>
      <w:r>
        <w:tab/>
        <w:t>A "PLMN not allowed", "Requested service option not authorized</w:t>
      </w:r>
      <w:r>
        <w:rPr>
          <w:lang w:eastAsia="zh-CN"/>
        </w:rPr>
        <w:t xml:space="preserve"> in this PLMN</w:t>
      </w:r>
      <w:proofErr w:type="gramStart"/>
      <w:r>
        <w:t xml:space="preserve">" </w:t>
      </w:r>
      <w:r>
        <w:rPr>
          <w:rFonts w:hint="eastAsia"/>
          <w:lang w:eastAsia="zh-CN"/>
        </w:rPr>
        <w:t>,</w:t>
      </w:r>
      <w:proofErr w:type="gramEnd"/>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04943A5C" w14:textId="77777777" w:rsidR="00485AFB" w:rsidRPr="00D27A95" w:rsidRDefault="00485AFB" w:rsidP="00485AFB">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58FA108" w14:textId="77777777" w:rsidR="00485AFB" w:rsidRDefault="00485AFB" w:rsidP="00485AFB">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2217FEE" w14:textId="77777777" w:rsidR="00485AFB" w:rsidRPr="002F0197" w:rsidRDefault="00485AFB" w:rsidP="00485AFB">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A35A700" w14:textId="77777777" w:rsidR="00485AFB" w:rsidRDefault="00485AFB" w:rsidP="00485AFB">
      <w:pPr>
        <w:pStyle w:val="B1"/>
      </w:pPr>
      <w:r>
        <w:t>g)</w:t>
      </w:r>
      <w:r>
        <w:tab/>
        <w:t>Void;</w:t>
      </w:r>
    </w:p>
    <w:p w14:paraId="0754872A" w14:textId="77777777" w:rsidR="00485AFB" w:rsidRDefault="00485AFB" w:rsidP="00485AFB">
      <w:pPr>
        <w:pStyle w:val="B1"/>
      </w:pPr>
      <w:r>
        <w:t>h)</w:t>
      </w:r>
      <w:r>
        <w:tab/>
        <w:t>Void;</w:t>
      </w:r>
    </w:p>
    <w:p w14:paraId="50D219C4" w14:textId="77777777" w:rsidR="00485AFB" w:rsidRDefault="00485AFB" w:rsidP="00485AFB">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733674B" w14:textId="77777777" w:rsidR="00485AFB" w:rsidRPr="00E0213F" w:rsidRDefault="00485AFB" w:rsidP="00485AFB">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A0E8215" w14:textId="77777777" w:rsidR="00485AFB" w:rsidRDefault="00485AFB" w:rsidP="00485AFB">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19A157AB" w14:textId="77777777" w:rsidR="00485AFB" w:rsidRDefault="00485AFB" w:rsidP="00485AFB">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DACEE4C" w14:textId="77777777" w:rsidR="00485AFB" w:rsidRDefault="00485AFB" w:rsidP="00485AFB">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E3EB5C5" w14:textId="77777777" w:rsidR="00485AFB" w:rsidRPr="00D27A95" w:rsidRDefault="00485AFB" w:rsidP="00485AFB">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6D03070" w14:textId="77777777" w:rsidR="00485AFB" w:rsidRPr="00D27A95" w:rsidRDefault="00485AFB" w:rsidP="00485AFB">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BDF2BC8" w14:textId="77777777" w:rsidR="00485AFB" w:rsidRPr="00D27A95" w:rsidRDefault="00485AFB" w:rsidP="00485AFB">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w:t>
      </w:r>
      <w:r>
        <w:lastRenderedPageBreak/>
        <w:t xml:space="preserve">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0B9F4B23" w14:textId="77777777" w:rsidR="00485AFB" w:rsidRDefault="00485AFB" w:rsidP="00485AFB">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79122905" w14:textId="77777777" w:rsidR="00485AFB" w:rsidRDefault="00485AFB" w:rsidP="00485AFB">
      <w:pPr>
        <w:pStyle w:val="B1"/>
      </w:pPr>
      <w:r>
        <w:t>-</w:t>
      </w:r>
      <w:r>
        <w:tab/>
      </w:r>
      <w:r w:rsidRPr="00D456CC">
        <w:t>attempts to camp on an acceptable cell</w:t>
      </w:r>
      <w:r>
        <w:t xml:space="preserve"> so that emergency calls can be made if supported and necessary; and</w:t>
      </w:r>
    </w:p>
    <w:p w14:paraId="48BCA492" w14:textId="77777777" w:rsidR="00485AFB" w:rsidRDefault="00485AFB" w:rsidP="00485AFB">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8024358" w14:textId="77777777" w:rsidR="00485AFB" w:rsidRPr="00491F3E" w:rsidRDefault="00485AFB" w:rsidP="00485AFB">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59DE3353" w14:textId="7CCFA128" w:rsidR="00485AFB" w:rsidRPr="00D27A95" w:rsidRDefault="00485AFB" w:rsidP="00485AFB">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time validity information of an SNPN based on the </w:t>
      </w:r>
      <w:bookmarkStart w:id="10" w:name="OLE_LINK1"/>
      <w:ins w:id="11" w:author="Xiaomi" w:date="2023-10-31T19:32:00Z">
        <w:r w:rsidR="00F47EE5">
          <w:t xml:space="preserve">"user controlled prioritized list of preferred SNPNs </w:t>
        </w:r>
        <w:r w:rsidR="00F47EE5" w:rsidRPr="00F84109">
          <w:t xml:space="preserve">for </w:t>
        </w:r>
        <w:r w:rsidR="00F47EE5">
          <w:t xml:space="preserve">access for localized services in SNPN" or </w:t>
        </w:r>
      </w:ins>
      <w:r>
        <w:t>"c</w:t>
      </w:r>
      <w:r w:rsidRPr="00CF7D2C">
        <w:t xml:space="preserve">redentials </w:t>
      </w:r>
      <w:r>
        <w:t>h</w:t>
      </w:r>
      <w:r w:rsidRPr="00CF7D2C">
        <w:t>older</w:t>
      </w:r>
      <w:r>
        <w:t xml:space="preserve"> controlled prioritized list of preferred SNPNs </w:t>
      </w:r>
      <w:r w:rsidRPr="00F84109">
        <w:t xml:space="preserve">for </w:t>
      </w:r>
      <w:r>
        <w:t>access for localized services in SNPN"</w:t>
      </w:r>
      <w:bookmarkEnd w:id="10"/>
      <w:ins w:id="12" w:author="Xiaomi" w:date="2023-10-31T19:45:00Z">
        <w:r w:rsidR="00AF5727">
          <w:t>,</w:t>
        </w:r>
      </w:ins>
      <w:r>
        <w:t xml:space="preserve">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3C63E55F" w14:textId="77777777" w:rsidR="00485AFB" w:rsidRDefault="00485AFB" w:rsidP="00485AFB">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0017BC65" w14:textId="29A32025" w:rsidR="00540022" w:rsidRDefault="00540022">
      <w:pPr>
        <w:rPr>
          <w:noProof/>
        </w:rPr>
      </w:pPr>
    </w:p>
    <w:p w14:paraId="2ACC023A" w14:textId="4DF78971" w:rsidR="00540022" w:rsidRPr="006B5418" w:rsidRDefault="00540022" w:rsidP="00540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0561D87F" w14:textId="77777777" w:rsidR="00485AFB" w:rsidRPr="00D27A95" w:rsidRDefault="00485AFB" w:rsidP="00485AFB">
      <w:pPr>
        <w:pStyle w:val="40"/>
      </w:pPr>
      <w:bookmarkStart w:id="13" w:name="_Toc20125240"/>
      <w:bookmarkStart w:id="14" w:name="_Toc27486437"/>
      <w:bookmarkStart w:id="15" w:name="_Toc36210490"/>
      <w:bookmarkStart w:id="16" w:name="_Toc45096349"/>
      <w:bookmarkStart w:id="17" w:name="_Toc45882382"/>
      <w:bookmarkStart w:id="18" w:name="_Toc51762178"/>
      <w:bookmarkStart w:id="19" w:name="_Toc83313365"/>
      <w:bookmarkStart w:id="20" w:name="_Toc146247787"/>
      <w:r>
        <w:t>4.9</w:t>
      </w:r>
      <w:r w:rsidRPr="00D27A95">
        <w:t>.3.</w:t>
      </w:r>
      <w:r>
        <w:t>0</w:t>
      </w:r>
      <w:r w:rsidRPr="00D27A95">
        <w:tab/>
      </w:r>
      <w:r>
        <w:t>General</w:t>
      </w:r>
      <w:bookmarkEnd w:id="13"/>
      <w:bookmarkEnd w:id="14"/>
      <w:bookmarkEnd w:id="15"/>
      <w:bookmarkEnd w:id="16"/>
      <w:bookmarkEnd w:id="17"/>
      <w:bookmarkEnd w:id="18"/>
      <w:bookmarkEnd w:id="19"/>
      <w:bookmarkEnd w:id="20"/>
    </w:p>
    <w:p w14:paraId="15BB34BD" w14:textId="77777777" w:rsidR="00485AFB" w:rsidRDefault="00485AFB" w:rsidP="00485AF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9E2FDC4" w14:textId="77777777" w:rsidR="00485AFB" w:rsidRDefault="00485AFB" w:rsidP="00485AF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42E3081" w14:textId="77777777" w:rsidR="00485AFB" w:rsidRPr="009E46AA" w:rsidRDefault="00485AFB" w:rsidP="00485AFB">
      <w:pPr>
        <w:pStyle w:val="B2"/>
      </w:pPr>
      <w:r w:rsidRPr="009E46AA">
        <w:t>1)</w:t>
      </w:r>
      <w:r w:rsidRPr="009E46AA">
        <w:tab/>
        <w:t>the EAP based primary authentication and key agreement procedure using the EAP-AKA'; or</w:t>
      </w:r>
    </w:p>
    <w:p w14:paraId="1B0798B6" w14:textId="77777777" w:rsidR="00485AFB" w:rsidRDefault="00485AFB" w:rsidP="00485AFB">
      <w:pPr>
        <w:pStyle w:val="B2"/>
      </w:pPr>
      <w:r w:rsidRPr="009E46AA">
        <w:t>2)</w:t>
      </w:r>
      <w:r w:rsidRPr="009E46AA">
        <w:tab/>
        <w:t>the 5G AKA based primary authentication and key agreement procedure</w:t>
      </w:r>
      <w:r>
        <w:rPr>
          <w:noProof/>
        </w:rPr>
        <w:t>;</w:t>
      </w:r>
    </w:p>
    <w:p w14:paraId="0D7A3B69" w14:textId="77777777" w:rsidR="00485AFB" w:rsidRDefault="00485AFB" w:rsidP="00485AF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545F4F3" w14:textId="77777777" w:rsidR="00485AFB" w:rsidRDefault="00485AFB" w:rsidP="00485AF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7D2E4E6" w14:textId="77777777" w:rsidR="00485AFB" w:rsidRDefault="00485AFB" w:rsidP="00485AFB">
      <w:pPr>
        <w:pStyle w:val="B4"/>
      </w:pPr>
      <w:r>
        <w:t>-</w:t>
      </w:r>
      <w:r>
        <w:tab/>
        <w:t>with the SUPI format "network specific identifier"; or</w:t>
      </w:r>
    </w:p>
    <w:p w14:paraId="40A3FE22" w14:textId="77777777" w:rsidR="00485AFB" w:rsidRPr="009E46AA" w:rsidRDefault="00485AFB" w:rsidP="00485AFB">
      <w:pPr>
        <w:pStyle w:val="B4"/>
      </w:pPr>
      <w:r>
        <w:t>-</w:t>
      </w:r>
      <w:r>
        <w:tab/>
        <w:t xml:space="preserve">with the SUPI format "IMSI", </w:t>
      </w:r>
      <w:r w:rsidRPr="00E45A9B">
        <w:t xml:space="preserve">if </w:t>
      </w:r>
      <w:r w:rsidRPr="0091083B">
        <w:t>the subscribed SNPN has an assigned PLMN ID</w:t>
      </w:r>
      <w:r>
        <w:t>.</w:t>
      </w:r>
    </w:p>
    <w:p w14:paraId="6E592921" w14:textId="77777777" w:rsidR="00485AFB" w:rsidRDefault="00485AFB" w:rsidP="00485AFB">
      <w:pPr>
        <w:pStyle w:val="B1"/>
        <w:rPr>
          <w:noProof/>
        </w:rPr>
      </w:pPr>
      <w:r>
        <w:rPr>
          <w:noProof/>
        </w:rPr>
        <w:t>b)</w:t>
      </w:r>
      <w:r>
        <w:rPr>
          <w:noProof/>
        </w:rPr>
        <w:tab/>
        <w:t xml:space="preserve">credentials except when the </w:t>
      </w:r>
      <w:r>
        <w:t xml:space="preserve">subscribed </w:t>
      </w:r>
      <w:r>
        <w:rPr>
          <w:noProof/>
        </w:rPr>
        <w:t>SNPN uses:</w:t>
      </w:r>
    </w:p>
    <w:p w14:paraId="6D8BBB77" w14:textId="77777777" w:rsidR="00485AFB" w:rsidRDefault="00485AFB" w:rsidP="00485AF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4A3B466" w14:textId="77777777" w:rsidR="00485AFB" w:rsidRDefault="00485AFB" w:rsidP="00485AFB">
      <w:pPr>
        <w:pStyle w:val="B2"/>
        <w:rPr>
          <w:noProof/>
        </w:rPr>
      </w:pPr>
      <w:r>
        <w:rPr>
          <w:noProof/>
        </w:rPr>
        <w:t>2)</w:t>
      </w:r>
      <w:r>
        <w:rPr>
          <w:noProof/>
        </w:rPr>
        <w:tab/>
        <w:t xml:space="preserve">the </w:t>
      </w:r>
      <w:r>
        <w:t>5G AKA based primary authentication and key agreement procedure.</w:t>
      </w:r>
    </w:p>
    <w:p w14:paraId="374C83BF" w14:textId="77777777" w:rsidR="00485AFB" w:rsidRPr="002C3A6A" w:rsidRDefault="00485AFB" w:rsidP="00485AFB">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D67164C" w14:textId="77777777" w:rsidR="00485AFB" w:rsidRDefault="00485AFB" w:rsidP="00485AF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6CF2844" w14:textId="77777777" w:rsidR="00485AFB" w:rsidRDefault="00485AFB" w:rsidP="00485AF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489D8F" w14:textId="77777777" w:rsidR="00485AFB" w:rsidRPr="009E46AA" w:rsidRDefault="00485AFB" w:rsidP="00485AFB">
      <w:pPr>
        <w:pStyle w:val="B2"/>
      </w:pPr>
      <w:r w:rsidRPr="009E46AA">
        <w:t>1)</w:t>
      </w:r>
      <w:r w:rsidRPr="009E46AA">
        <w:tab/>
        <w:t>the EAP based primary authentication and key agreement procedure using the EAP-AKA'; or</w:t>
      </w:r>
    </w:p>
    <w:p w14:paraId="40D13D28" w14:textId="77777777" w:rsidR="00485AFB" w:rsidRDefault="00485AFB" w:rsidP="00485AFB">
      <w:pPr>
        <w:pStyle w:val="B2"/>
      </w:pPr>
      <w:r w:rsidRPr="009E46AA">
        <w:t>2)</w:t>
      </w:r>
      <w:r w:rsidRPr="009E46AA">
        <w:tab/>
        <w:t>the 5G AKA based primary authentication and key agreement procedure</w:t>
      </w:r>
      <w:r>
        <w:rPr>
          <w:noProof/>
        </w:rPr>
        <w:t>;</w:t>
      </w:r>
    </w:p>
    <w:p w14:paraId="362408F0" w14:textId="77777777" w:rsidR="00485AFB" w:rsidRDefault="00485AFB" w:rsidP="00485AF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F77BE20" w14:textId="77777777" w:rsidR="00485AFB" w:rsidRDefault="00485AFB" w:rsidP="00485AFB">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FC58A6C" w14:textId="77777777" w:rsidR="00485AFB" w:rsidRPr="009E46AA" w:rsidRDefault="00485AFB" w:rsidP="00485AFB">
      <w:pPr>
        <w:pStyle w:val="B2"/>
      </w:pPr>
      <w:r w:rsidRPr="009E46AA">
        <w:t>1)</w:t>
      </w:r>
      <w:r w:rsidRPr="009E46AA">
        <w:tab/>
        <w:t>the EAP based primary authentication and key agreement procedure using the EAP-AKA'; or</w:t>
      </w:r>
    </w:p>
    <w:p w14:paraId="685C1EEF" w14:textId="77777777" w:rsidR="00485AFB" w:rsidRDefault="00485AFB" w:rsidP="00485AFB">
      <w:pPr>
        <w:pStyle w:val="B2"/>
      </w:pPr>
      <w:r w:rsidRPr="009E46AA">
        <w:t>2)</w:t>
      </w:r>
      <w:r w:rsidRPr="009E46AA">
        <w:tab/>
        <w:t>the 5G AKA based primary authentication and key agreement procedure</w:t>
      </w:r>
      <w:r>
        <w:rPr>
          <w:noProof/>
        </w:rPr>
        <w:t>;</w:t>
      </w:r>
    </w:p>
    <w:p w14:paraId="311B9E87" w14:textId="77777777" w:rsidR="00485AFB" w:rsidRPr="009E46AA" w:rsidRDefault="00485AFB" w:rsidP="00485AFB">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B9D6382" w14:textId="77777777" w:rsidR="00485AFB" w:rsidRDefault="00485AFB" w:rsidP="00485AFB">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FFF2A20" w14:textId="77777777" w:rsidR="00485AFB" w:rsidRDefault="00485AFB" w:rsidP="00485AF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AFFD46E" w14:textId="77777777" w:rsidR="00485AFB" w:rsidRDefault="00485AFB" w:rsidP="00485AFB">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38572C0" w14:textId="77777777" w:rsidR="00485AFB" w:rsidRDefault="00485AFB" w:rsidP="00485AFB">
      <w:pPr>
        <w:pStyle w:val="B1"/>
      </w:pPr>
      <w:r>
        <w:tab/>
        <w:t>Access identity 11 or 15, if configured, is applicable for the MS only in the subscribed SNPN.</w:t>
      </w:r>
    </w:p>
    <w:p w14:paraId="61901414" w14:textId="77777777" w:rsidR="00485AFB" w:rsidRDefault="00485AFB" w:rsidP="00485AFB">
      <w:pPr>
        <w:pStyle w:val="B1"/>
      </w:pPr>
      <w:r>
        <w:tab/>
        <w:t>Access identity 12, 13 or 14, if configured, is applicable for the MS only:</w:t>
      </w:r>
    </w:p>
    <w:p w14:paraId="6F5F257E" w14:textId="77777777" w:rsidR="00485AFB" w:rsidRDefault="00485AFB" w:rsidP="00485AFB">
      <w:pPr>
        <w:pStyle w:val="B2"/>
      </w:pPr>
      <w:r>
        <w:t>1)</w:t>
      </w:r>
      <w:r>
        <w:tab/>
        <w:t>in the subscribed SNPN; and</w:t>
      </w:r>
    </w:p>
    <w:p w14:paraId="302E57FF" w14:textId="77777777" w:rsidR="00485AFB" w:rsidRDefault="00485AFB" w:rsidP="00485AF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CF2A9F9" w14:textId="77777777" w:rsidR="00485AFB" w:rsidRDefault="00485AFB" w:rsidP="00485AFB">
      <w:pPr>
        <w:pStyle w:val="B1"/>
      </w:pPr>
      <w:r>
        <w:tab/>
        <w:t>Access identity 1 or 2, if configured, is applicable for the MS only:</w:t>
      </w:r>
    </w:p>
    <w:p w14:paraId="046FBB95" w14:textId="77777777" w:rsidR="00485AFB" w:rsidRDefault="00485AFB" w:rsidP="00485AFB">
      <w:pPr>
        <w:pStyle w:val="B2"/>
      </w:pPr>
      <w:r>
        <w:t>1)</w:t>
      </w:r>
      <w:r>
        <w:tab/>
        <w:t>in the subscribed SNPN;</w:t>
      </w:r>
    </w:p>
    <w:p w14:paraId="4D7BFC00" w14:textId="77777777" w:rsidR="00485AFB" w:rsidRDefault="00485AFB" w:rsidP="00485AF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287F60AC" w14:textId="77777777" w:rsidR="00485AFB" w:rsidRDefault="00485AFB" w:rsidP="00485AFB">
      <w:pPr>
        <w:pStyle w:val="B2"/>
      </w:pPr>
      <w:r>
        <w:t>3)</w:t>
      </w:r>
      <w:r>
        <w:tab/>
        <w:t>in an SNPN equivalent to the subscribed SNPN;</w:t>
      </w:r>
    </w:p>
    <w:p w14:paraId="39AC63B4" w14:textId="77777777" w:rsidR="00485AFB" w:rsidRDefault="00485AFB" w:rsidP="00485AF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579B33B" w14:textId="77777777" w:rsidR="00485AFB" w:rsidRPr="006E4896" w:rsidRDefault="00485AFB" w:rsidP="00485AF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8DD92CF" w14:textId="77777777" w:rsidR="00485AFB" w:rsidRDefault="00485AFB" w:rsidP="00485AFB">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7755E7C3" w14:textId="77777777" w:rsidR="00485AFB" w:rsidRDefault="00485AFB" w:rsidP="00485AFB">
      <w:pPr>
        <w:pStyle w:val="B2"/>
      </w:pPr>
      <w:r>
        <w:t>1)</w:t>
      </w:r>
      <w:r w:rsidRPr="00AE7B5D">
        <w:t xml:space="preserve"> </w:t>
      </w:r>
      <w:r>
        <w:tab/>
      </w:r>
      <w:r>
        <w:rPr>
          <w:noProof/>
        </w:rPr>
        <w:t>the SNPN selection parameters, consisting of</w:t>
      </w:r>
      <w:r>
        <w:t>:</w:t>
      </w:r>
    </w:p>
    <w:p w14:paraId="35A91881" w14:textId="77777777" w:rsidR="00485AFB" w:rsidRDefault="00485AFB" w:rsidP="00485AFB">
      <w:pPr>
        <w:pStyle w:val="B3"/>
      </w:pPr>
      <w:proofErr w:type="spellStart"/>
      <w:r>
        <w:t>i</w:t>
      </w:r>
      <w:proofErr w:type="spellEnd"/>
      <w:r>
        <w:t>)</w:t>
      </w:r>
      <w:r>
        <w:tab/>
        <w:t>a user controlled prioritized list of preferred SNPNs, where each entry contains an SNPN identity;</w:t>
      </w:r>
    </w:p>
    <w:p w14:paraId="331DDFA9" w14:textId="77777777" w:rsidR="00485AFB" w:rsidRDefault="00485AFB" w:rsidP="00485AFB">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C1A2539" w14:textId="77777777" w:rsidR="00485AFB" w:rsidRDefault="00485AFB" w:rsidP="00485AFB">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3212B27B" w14:textId="77777777" w:rsidR="00485AFB" w:rsidRDefault="00485AFB" w:rsidP="00485AFB">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50296FB" w14:textId="70BE109C" w:rsidR="00AF5727" w:rsidRPr="00AF5727" w:rsidRDefault="00AF5727" w:rsidP="00AF5727">
      <w:pPr>
        <w:pStyle w:val="B4"/>
        <w:rPr>
          <w:ins w:id="21" w:author="Xiaomi" w:date="2023-10-31T19:46:00Z"/>
        </w:rPr>
      </w:pPr>
      <w:ins w:id="22" w:author="Xiaomi" w:date="2023-10-31T19:46:00Z">
        <w:r>
          <w:t>A0)</w:t>
        </w:r>
      </w:ins>
      <w:ins w:id="23" w:author="Xiaomi" w:date="2023-10-31T19:47:00Z">
        <w:r>
          <w:tab/>
        </w:r>
      </w:ins>
      <w:ins w:id="24" w:author="Xiaomi" w:date="2023-10-31T19:46:00Z">
        <w:r>
          <w:t xml:space="preserve">a "user controlled prioritized list of preferred SNPNs </w:t>
        </w:r>
        <w:r w:rsidRPr="00F84109">
          <w:t xml:space="preserve">for </w:t>
        </w:r>
        <w:r>
          <w:t>access for localized services in SNPN";</w:t>
        </w:r>
      </w:ins>
    </w:p>
    <w:p w14:paraId="1255EA0F" w14:textId="375BBA30" w:rsidR="00485AFB" w:rsidRDefault="00485AFB" w:rsidP="00485AFB">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500FEF8" w14:textId="77777777" w:rsidR="00485AFB" w:rsidRDefault="00485AFB" w:rsidP="00485AFB">
      <w:pPr>
        <w:pStyle w:val="B5"/>
      </w:pPr>
      <w:r>
        <w:t>-</w:t>
      </w:r>
      <w:r>
        <w:tab/>
        <w:t>an SNPN identity,</w:t>
      </w:r>
    </w:p>
    <w:p w14:paraId="12422871" w14:textId="77777777" w:rsidR="00485AFB" w:rsidRDefault="00485AFB" w:rsidP="00485AFB">
      <w:pPr>
        <w:pStyle w:val="B5"/>
      </w:pPr>
      <w:r>
        <w:t>-</w:t>
      </w:r>
      <w:r>
        <w:tab/>
        <w:t>validity information consisting of time validity information; and</w:t>
      </w:r>
    </w:p>
    <w:p w14:paraId="0F16414F" w14:textId="77777777" w:rsidR="00485AFB" w:rsidRDefault="00485AFB" w:rsidP="00485AFB">
      <w:pPr>
        <w:pStyle w:val="B5"/>
      </w:pPr>
      <w:r>
        <w:t>-</w:t>
      </w:r>
      <w:r>
        <w:tab/>
        <w:t>optionally, location assistance information; and</w:t>
      </w:r>
    </w:p>
    <w:p w14:paraId="63D42766" w14:textId="77777777" w:rsidR="00485AFB" w:rsidRDefault="00485AFB" w:rsidP="00485AFB">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CF85AA1" w14:textId="77777777" w:rsidR="00485AFB" w:rsidRDefault="00485AFB" w:rsidP="00485AFB">
      <w:pPr>
        <w:pStyle w:val="B5"/>
      </w:pPr>
      <w:r>
        <w:t>-</w:t>
      </w:r>
      <w:r>
        <w:tab/>
        <w:t>a GIN;</w:t>
      </w:r>
    </w:p>
    <w:p w14:paraId="3EB9C5E1" w14:textId="77777777" w:rsidR="00485AFB" w:rsidRDefault="00485AFB" w:rsidP="00485AFB">
      <w:pPr>
        <w:pStyle w:val="B5"/>
      </w:pPr>
      <w:r>
        <w:t>-</w:t>
      </w:r>
      <w:r>
        <w:tab/>
        <w:t>validity information consisting of time validity information; and</w:t>
      </w:r>
    </w:p>
    <w:p w14:paraId="77E91816" w14:textId="77777777" w:rsidR="00485AFB" w:rsidRDefault="00485AFB" w:rsidP="00485AFB">
      <w:pPr>
        <w:pStyle w:val="B5"/>
      </w:pPr>
      <w:r>
        <w:t>-</w:t>
      </w:r>
      <w:r>
        <w:tab/>
        <w:t>optionally, location assistance information; and</w:t>
      </w:r>
    </w:p>
    <w:p w14:paraId="444DEB8B" w14:textId="77777777" w:rsidR="00485AFB" w:rsidRDefault="00485AFB" w:rsidP="00485AFB">
      <w:pPr>
        <w:pStyle w:val="B2"/>
      </w:pPr>
      <w:r w:rsidRPr="00750C52">
        <w:lastRenderedPageBreak/>
        <w:t>2)</w:t>
      </w:r>
      <w:r w:rsidRPr="00750C52">
        <w:tab/>
        <w:t>optionally, an indication to expect to receive the steering of roaming information due to initial registration in a non-subscribed SNPN;</w:t>
      </w:r>
    </w:p>
    <w:p w14:paraId="7C520E88" w14:textId="77777777" w:rsidR="00485AFB" w:rsidRDefault="00485AFB" w:rsidP="00485AF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3046BD8" w14:textId="77777777" w:rsidR="00485AFB" w:rsidRDefault="00485AFB" w:rsidP="00485AF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BAA21CD" w14:textId="77777777" w:rsidR="00485AFB" w:rsidRDefault="00485AFB" w:rsidP="00485AF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8DF7158" w14:textId="77777777" w:rsidR="00485AFB" w:rsidRDefault="00485AFB" w:rsidP="00485AF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F0BF577" w14:textId="77777777" w:rsidR="00485AFB" w:rsidRDefault="00485AFB" w:rsidP="00485AFB">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8D4AE6C" w14:textId="77777777" w:rsidR="00485AFB" w:rsidRDefault="00485AFB" w:rsidP="00485AFB">
      <w:pPr>
        <w:pStyle w:val="B1"/>
        <w:rPr>
          <w:noProof/>
        </w:rPr>
      </w:pPr>
      <w:r>
        <w:rPr>
          <w:noProof/>
        </w:rPr>
        <w:t>h)</w:t>
      </w:r>
      <w:r>
        <w:rPr>
          <w:noProof/>
        </w:rPr>
        <w:tab/>
        <w:t>optionally:</w:t>
      </w:r>
    </w:p>
    <w:p w14:paraId="3234370F" w14:textId="77777777" w:rsidR="00485AFB" w:rsidRDefault="00485AFB" w:rsidP="00485AFB">
      <w:pPr>
        <w:pStyle w:val="B2"/>
        <w:rPr>
          <w:noProof/>
        </w:rPr>
      </w:pPr>
      <w:r>
        <w:rPr>
          <w:noProof/>
        </w:rPr>
        <w:t>1)</w:t>
      </w:r>
      <w:r>
        <w:rPr>
          <w:noProof/>
        </w:rPr>
        <w:tab/>
        <w:t>an indication of whether the MS shall ignore all warning messages received in the subscribed SNPN or an equivalent SNPN of the subscribed SNPN; and</w:t>
      </w:r>
    </w:p>
    <w:p w14:paraId="1830FB6A" w14:textId="77777777" w:rsidR="00485AFB" w:rsidRDefault="00485AFB" w:rsidP="00485AF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2A29D77E" w14:textId="77777777" w:rsidR="00485AFB" w:rsidRDefault="00485AFB" w:rsidP="00485AFB">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23CC947" w14:textId="77777777" w:rsidR="00485AFB" w:rsidRDefault="00485AFB" w:rsidP="00485AF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1026DBB" w14:textId="77777777" w:rsidR="00485AFB" w:rsidRPr="009E46AA" w:rsidRDefault="00485AFB" w:rsidP="00485AFB">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2538569B" w14:textId="77777777" w:rsidR="00485AFB" w:rsidRDefault="00485AFB" w:rsidP="00485AFB">
      <w:r>
        <w:t xml:space="preserve">Additionally, if the MS has a USIM with a PLMN subscription, the ME may be configured with </w:t>
      </w:r>
      <w:r>
        <w:rPr>
          <w:noProof/>
        </w:rPr>
        <w:t>the SNPN selection parameters associated with the PLMN subscription, consisting of</w:t>
      </w:r>
      <w:r>
        <w:t>:</w:t>
      </w:r>
    </w:p>
    <w:p w14:paraId="7D5F5092" w14:textId="77777777" w:rsidR="00485AFB" w:rsidRPr="001338BD" w:rsidRDefault="00485AFB" w:rsidP="00485AFB">
      <w:pPr>
        <w:pStyle w:val="B1"/>
      </w:pPr>
      <w:r w:rsidRPr="001338BD">
        <w:t>a)</w:t>
      </w:r>
      <w:r w:rsidRPr="001338BD">
        <w:tab/>
        <w:t>a user controlled prioritized list of preferred SNPNs, where each entry contains an SNPN identity;</w:t>
      </w:r>
    </w:p>
    <w:p w14:paraId="4CA2F031" w14:textId="77777777" w:rsidR="00485AFB" w:rsidRPr="001338BD" w:rsidRDefault="00485AFB" w:rsidP="00485AFB">
      <w:pPr>
        <w:pStyle w:val="B1"/>
      </w:pPr>
      <w:r w:rsidRPr="001338BD">
        <w:t>b)</w:t>
      </w:r>
      <w:r w:rsidRPr="001338BD">
        <w:tab/>
        <w:t xml:space="preserve">a credentials holder controlled prioritized list of preferred SNPNs, where each entry contains an SNPN identity; </w:t>
      </w:r>
    </w:p>
    <w:p w14:paraId="21E56B15" w14:textId="77777777" w:rsidR="00485AFB" w:rsidRDefault="00485AFB" w:rsidP="00485AFB">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7949D1F4" w14:textId="77777777" w:rsidR="00485AFB" w:rsidRPr="005C2028" w:rsidRDefault="00485AFB" w:rsidP="00485AFB">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00CFCA2" w14:textId="23E3A4AA" w:rsidR="00AF5727" w:rsidRDefault="00AF5727" w:rsidP="00485AFB">
      <w:pPr>
        <w:pStyle w:val="B2"/>
        <w:rPr>
          <w:ins w:id="25" w:author="Xiaomi" w:date="2023-10-31T19:48:00Z"/>
        </w:rPr>
      </w:pPr>
      <w:ins w:id="26" w:author="Xiaomi" w:date="2023-10-31T19:48:00Z">
        <w:r>
          <w:t>0)</w:t>
        </w:r>
        <w:r>
          <w:tab/>
          <w:t xml:space="preserve">a "user controlled prioritized list of preferred SNPNs </w:t>
        </w:r>
        <w:r w:rsidRPr="00F84109">
          <w:t xml:space="preserve">for </w:t>
        </w:r>
        <w:r>
          <w:t>access for localized services in SNPN";</w:t>
        </w:r>
      </w:ins>
    </w:p>
    <w:p w14:paraId="200868DE" w14:textId="713241A3" w:rsidR="00485AFB" w:rsidRDefault="00485AFB" w:rsidP="00485AFB">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DABBD6C" w14:textId="77777777" w:rsidR="00485AFB" w:rsidRDefault="00485AFB" w:rsidP="00485AFB">
      <w:pPr>
        <w:pStyle w:val="B3"/>
      </w:pPr>
      <w:r>
        <w:t>-</w:t>
      </w:r>
      <w:r>
        <w:tab/>
        <w:t>an SNPN identity;</w:t>
      </w:r>
    </w:p>
    <w:p w14:paraId="408EE1F4" w14:textId="77777777" w:rsidR="00485AFB" w:rsidRDefault="00485AFB" w:rsidP="00485AFB">
      <w:pPr>
        <w:pStyle w:val="B3"/>
      </w:pPr>
      <w:r>
        <w:t>-</w:t>
      </w:r>
      <w:r>
        <w:tab/>
        <w:t>validity information consisting of time validity information; and</w:t>
      </w:r>
    </w:p>
    <w:p w14:paraId="447F2216" w14:textId="77777777" w:rsidR="00485AFB" w:rsidRDefault="00485AFB" w:rsidP="00485AFB">
      <w:pPr>
        <w:pStyle w:val="B3"/>
      </w:pPr>
      <w:r>
        <w:t>-</w:t>
      </w:r>
      <w:r>
        <w:tab/>
        <w:t>optionally, location assistance information; and</w:t>
      </w:r>
    </w:p>
    <w:p w14:paraId="5C4B74AA" w14:textId="77777777" w:rsidR="00485AFB" w:rsidRDefault="00485AFB" w:rsidP="00485AFB">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5C79352" w14:textId="77777777" w:rsidR="00485AFB" w:rsidRDefault="00485AFB" w:rsidP="00485AFB">
      <w:pPr>
        <w:pStyle w:val="B3"/>
      </w:pPr>
      <w:r>
        <w:t>-</w:t>
      </w:r>
      <w:r>
        <w:tab/>
        <w:t xml:space="preserve">a GIN; </w:t>
      </w:r>
    </w:p>
    <w:p w14:paraId="646B8A67" w14:textId="77777777" w:rsidR="00485AFB" w:rsidRDefault="00485AFB" w:rsidP="00485AFB">
      <w:pPr>
        <w:pStyle w:val="B3"/>
      </w:pPr>
      <w:r>
        <w:lastRenderedPageBreak/>
        <w:t>-</w:t>
      </w:r>
      <w:r>
        <w:tab/>
        <w:t>validity information consisting of time validity information; and</w:t>
      </w:r>
    </w:p>
    <w:p w14:paraId="0CA9748D" w14:textId="77777777" w:rsidR="00485AFB" w:rsidRDefault="00485AFB" w:rsidP="00485AFB">
      <w:pPr>
        <w:pStyle w:val="B3"/>
      </w:pPr>
      <w:r>
        <w:t>-</w:t>
      </w:r>
      <w:r>
        <w:tab/>
        <w:t>optionally, location assistance information</w:t>
      </w:r>
    </w:p>
    <w:p w14:paraId="5BE9049C" w14:textId="77777777" w:rsidR="00485AFB" w:rsidRDefault="00485AFB" w:rsidP="00485AFB">
      <w:pPr>
        <w:rPr>
          <w:noProof/>
        </w:rPr>
      </w:pPr>
      <w:r>
        <w:rPr>
          <w:noProof/>
        </w:rPr>
        <w:t xml:space="preserve">and with the following configuration parameters </w:t>
      </w:r>
      <w:r>
        <w:t>associated with the PLMN subscription</w:t>
      </w:r>
      <w:r>
        <w:rPr>
          <w:noProof/>
        </w:rPr>
        <w:t>:</w:t>
      </w:r>
    </w:p>
    <w:p w14:paraId="1562C824" w14:textId="77777777" w:rsidR="00485AFB" w:rsidRDefault="00485AFB" w:rsidP="00485AF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9A4BD09" w14:textId="77777777" w:rsidR="00485AFB" w:rsidRDefault="00485AFB" w:rsidP="00485AFB">
      <w:pPr>
        <w:pStyle w:val="B1"/>
      </w:pPr>
      <w:r>
        <w:t>b)</w:t>
      </w:r>
      <w:r>
        <w:tab/>
        <w:t xml:space="preserve">optionally, an indication </w:t>
      </w:r>
      <w:r w:rsidRPr="00030ABA">
        <w:t>to expect to receive the steering of roaming information due to initial registration in a non-subscribed SNPN</w:t>
      </w:r>
      <w:r>
        <w:t>.</w:t>
      </w:r>
    </w:p>
    <w:p w14:paraId="0FF4BF57" w14:textId="77777777" w:rsidR="00485AFB" w:rsidRDefault="00485AFB" w:rsidP="00485AFB">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3B5D2181" w14:textId="77777777" w:rsidR="00485AFB" w:rsidRDefault="00485AFB" w:rsidP="00485AFB">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EDB34D7" w14:textId="77777777" w:rsidR="00485AFB" w:rsidRDefault="00485AFB" w:rsidP="00485AF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A871A49" w14:textId="77777777" w:rsidR="00485AFB" w:rsidRDefault="00485AFB" w:rsidP="00485AFB">
      <w:pPr>
        <w:pStyle w:val="NO"/>
      </w:pPr>
      <w:r>
        <w:t>NOTE 14: Handling of URSP rules is specified in 3GPP TS 24.526 [77].</w:t>
      </w:r>
    </w:p>
    <w:p w14:paraId="6C0837DC" w14:textId="77777777" w:rsidR="00485AFB" w:rsidRDefault="00485AFB" w:rsidP="00485AFB">
      <w:r>
        <w:t>The time validity information contains one or more time periods.</w:t>
      </w:r>
    </w:p>
    <w:p w14:paraId="1253EEDB" w14:textId="77777777" w:rsidR="00485AFB" w:rsidRDefault="00485AFB" w:rsidP="00485AFB">
      <w:r>
        <w:t xml:space="preserve">If at least one time period of the time validity </w:t>
      </w:r>
      <w:r w:rsidRPr="008A727E">
        <w:t>information</w:t>
      </w:r>
      <w:r>
        <w:t xml:space="preserve"> matches UE's current time, then the validity information is met otherwise the validity information is not met.</w:t>
      </w:r>
    </w:p>
    <w:p w14:paraId="38FF0BD2" w14:textId="77777777" w:rsidR="00485AFB" w:rsidRDefault="00485AFB" w:rsidP="00485AF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2B753CF9" w14:textId="77777777" w:rsidR="00485AFB" w:rsidRDefault="00485AFB" w:rsidP="00485AFB">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BB0F373" w14:textId="77777777" w:rsidR="00485AFB" w:rsidRDefault="00485AFB" w:rsidP="00485AFB">
      <w:pPr>
        <w:pStyle w:val="B1"/>
      </w:pPr>
      <w:r>
        <w:rPr>
          <w:lang w:val="en-US"/>
        </w:rPr>
        <w:t>-</w:t>
      </w:r>
      <w:r>
        <w:rPr>
          <w:lang w:val="en-US"/>
        </w:rPr>
        <w:tab/>
      </w:r>
      <w:r w:rsidRPr="00B04690">
        <w:t>the message is integrity-protected;</w:t>
      </w:r>
      <w:r>
        <w:t xml:space="preserve"> or</w:t>
      </w:r>
    </w:p>
    <w:p w14:paraId="5E785832" w14:textId="77777777" w:rsidR="00485AFB" w:rsidRDefault="00485AFB" w:rsidP="00485AF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9DC52B3" w14:textId="77777777" w:rsidR="00485AFB" w:rsidRDefault="00485AFB" w:rsidP="00485AFB">
      <w:r>
        <w:t>then the MS shall start an MS implementation specific timer not shorter than 60 minutes.</w:t>
      </w:r>
    </w:p>
    <w:p w14:paraId="245D8362" w14:textId="77777777" w:rsidR="00485AFB" w:rsidRDefault="00485AFB" w:rsidP="00485AFB">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285FEB9" w14:textId="77777777" w:rsidR="00485AFB" w:rsidRDefault="00485AFB" w:rsidP="00485AFB">
      <w:pPr>
        <w:pStyle w:val="B1"/>
      </w:pPr>
      <w:r>
        <w:lastRenderedPageBreak/>
        <w:t>a)</w:t>
      </w:r>
      <w:r>
        <w:tab/>
        <w:t xml:space="preserve">there is a successful LR </w:t>
      </w:r>
      <w:r w:rsidRPr="00D27A95">
        <w:t xml:space="preserve">after a subsequent manual selection of </w:t>
      </w:r>
      <w:r>
        <w:t>the SNPN;</w:t>
      </w:r>
    </w:p>
    <w:p w14:paraId="5989DAEB" w14:textId="77777777" w:rsidR="00485AFB" w:rsidRDefault="00485AFB" w:rsidP="00485AFB">
      <w:pPr>
        <w:pStyle w:val="B1"/>
        <w:rPr>
          <w:lang w:eastAsia="ja-JP"/>
        </w:rPr>
      </w:pPr>
      <w:r>
        <w:rPr>
          <w:lang w:eastAsia="ja-JP"/>
        </w:rPr>
        <w:t>b)</w:t>
      </w:r>
      <w:r>
        <w:rPr>
          <w:lang w:eastAsia="ja-JP"/>
        </w:rPr>
        <w:tab/>
        <w:t>the MS implementation specific timer not shorter than 60 minutes expires;</w:t>
      </w:r>
    </w:p>
    <w:p w14:paraId="18A04FCD" w14:textId="77777777" w:rsidR="00485AFB" w:rsidRDefault="00485AFB" w:rsidP="00485AFB">
      <w:pPr>
        <w:pStyle w:val="B1"/>
        <w:rPr>
          <w:lang w:eastAsia="ja-JP"/>
        </w:rPr>
      </w:pPr>
      <w:r>
        <w:rPr>
          <w:lang w:eastAsia="ja-JP"/>
        </w:rPr>
        <w:t>c)</w:t>
      </w:r>
      <w:r>
        <w:rPr>
          <w:lang w:eastAsia="ja-JP"/>
        </w:rPr>
        <w:tab/>
        <w:t>the MS is configured to use timer T3245 and timer T3245 expires;</w:t>
      </w:r>
    </w:p>
    <w:p w14:paraId="59222A90" w14:textId="77777777" w:rsidR="00485AFB" w:rsidRDefault="00485AFB" w:rsidP="00485AF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EC7ADE8" w14:textId="77777777" w:rsidR="00485AFB" w:rsidRDefault="00485AFB" w:rsidP="00485AFB">
      <w:pPr>
        <w:pStyle w:val="B1"/>
      </w:pPr>
      <w:r>
        <w:rPr>
          <w:lang w:eastAsia="ja-JP"/>
        </w:rPr>
        <w:t>e)</w:t>
      </w:r>
      <w:r>
        <w:rPr>
          <w:lang w:eastAsia="ja-JP"/>
        </w:rPr>
        <w:tab/>
      </w:r>
      <w:r w:rsidRPr="00D27A95">
        <w:t>the MS is switched off</w:t>
      </w:r>
      <w:r>
        <w:t>;</w:t>
      </w:r>
    </w:p>
    <w:p w14:paraId="1D675DB9" w14:textId="77777777" w:rsidR="00485AFB" w:rsidRDefault="00485AFB" w:rsidP="00485AF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1833DC7" w14:textId="77777777" w:rsidR="00485AFB" w:rsidRDefault="00485AFB" w:rsidP="00485AF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2E5BE47" w14:textId="77777777" w:rsidR="00485AFB" w:rsidRDefault="00485AFB" w:rsidP="00485AFB">
      <w:pPr>
        <w:pStyle w:val="B2"/>
        <w:rPr>
          <w:noProof/>
        </w:rPr>
      </w:pPr>
      <w:r>
        <w:rPr>
          <w:noProof/>
        </w:rPr>
        <w:t>-</w:t>
      </w:r>
      <w:r>
        <w:rPr>
          <w:noProof/>
        </w:rPr>
        <w:tab/>
      </w:r>
      <w:r w:rsidRPr="004F5C7F">
        <w:rPr>
          <w:noProof/>
        </w:rPr>
        <w:t>5G AKA based primary authentication and key agreement procedure</w:t>
      </w:r>
      <w:r>
        <w:rPr>
          <w:noProof/>
        </w:rPr>
        <w:t>;</w:t>
      </w:r>
    </w:p>
    <w:p w14:paraId="02C19279" w14:textId="77777777" w:rsidR="00485AFB" w:rsidRDefault="00485AFB" w:rsidP="00485AF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71CD5EA" w14:textId="77777777" w:rsidR="00485AFB" w:rsidRPr="00D27A95" w:rsidRDefault="00485AFB" w:rsidP="00485AF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847676D" w14:textId="77777777" w:rsidR="00485AFB" w:rsidRDefault="00485AFB" w:rsidP="00485AFB">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6577CEA" w14:textId="77777777" w:rsidR="00485AFB" w:rsidRDefault="00485AFB" w:rsidP="00485AFB">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555FFF50" w14:textId="77777777" w:rsidR="00485AFB" w:rsidRDefault="00485AFB" w:rsidP="00485AF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ED285E3" w14:textId="77777777" w:rsidR="00485AFB" w:rsidRDefault="00485AFB" w:rsidP="00485AF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D674FE6" w14:textId="77777777" w:rsidR="00485AFB" w:rsidRDefault="00485AFB" w:rsidP="00485AFB">
      <w:pPr>
        <w:pStyle w:val="B1"/>
      </w:pPr>
      <w:r>
        <w:t>a)</w:t>
      </w:r>
      <w:r>
        <w:tab/>
        <w:t xml:space="preserve">there is a successful LR </w:t>
      </w:r>
      <w:r w:rsidRPr="00D27A95">
        <w:t xml:space="preserve">after a subsequent manual selection of </w:t>
      </w:r>
      <w:r>
        <w:t>the SNPN;</w:t>
      </w:r>
    </w:p>
    <w:p w14:paraId="0F70FCC1" w14:textId="77777777" w:rsidR="00485AFB" w:rsidRDefault="00485AFB" w:rsidP="00485AFB">
      <w:pPr>
        <w:pStyle w:val="B1"/>
        <w:rPr>
          <w:lang w:eastAsia="ja-JP"/>
        </w:rPr>
      </w:pPr>
      <w:r>
        <w:rPr>
          <w:lang w:eastAsia="ja-JP"/>
        </w:rPr>
        <w:t>b)</w:t>
      </w:r>
      <w:r>
        <w:rPr>
          <w:lang w:eastAsia="ja-JP"/>
        </w:rPr>
        <w:tab/>
        <w:t>the MS is configured to use timer T3245 and timer T3245 expires;</w:t>
      </w:r>
    </w:p>
    <w:p w14:paraId="7C9D358D" w14:textId="77777777" w:rsidR="00485AFB" w:rsidRDefault="00485AFB" w:rsidP="00485AF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C6054" w14:textId="77777777" w:rsidR="00485AFB" w:rsidRDefault="00485AFB" w:rsidP="00485AF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A844F6" w14:textId="77777777" w:rsidR="00485AFB" w:rsidRDefault="00485AFB" w:rsidP="00485AF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A9863" w14:textId="77777777" w:rsidR="00485AFB" w:rsidRDefault="00485AFB" w:rsidP="00485AFB">
      <w:pPr>
        <w:pStyle w:val="B2"/>
        <w:rPr>
          <w:noProof/>
        </w:rPr>
      </w:pPr>
      <w:r>
        <w:rPr>
          <w:noProof/>
        </w:rPr>
        <w:t>-</w:t>
      </w:r>
      <w:r>
        <w:rPr>
          <w:noProof/>
        </w:rPr>
        <w:tab/>
      </w:r>
      <w:r w:rsidRPr="004F5C7F">
        <w:rPr>
          <w:noProof/>
        </w:rPr>
        <w:t>5G AKA based primary authentication and key agreement procedure</w:t>
      </w:r>
      <w:r>
        <w:rPr>
          <w:noProof/>
        </w:rPr>
        <w:t>;</w:t>
      </w:r>
    </w:p>
    <w:p w14:paraId="5F64F417" w14:textId="77777777" w:rsidR="00485AFB" w:rsidRDefault="00485AFB" w:rsidP="00485AF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EF5064C" w14:textId="77777777" w:rsidR="00485AFB" w:rsidRDefault="00485AFB" w:rsidP="00485AFB">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8FF79AF" w14:textId="77777777" w:rsidR="00485AFB" w:rsidRPr="00D27A95" w:rsidRDefault="00485AFB" w:rsidP="00485AFB">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5BEC13E0" w14:textId="77777777" w:rsidR="00485AFB" w:rsidRPr="00D27A95" w:rsidRDefault="00485AFB" w:rsidP="00485AFB">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AC36865" w14:textId="77777777" w:rsidR="00485AFB" w:rsidRDefault="00485AFB" w:rsidP="00485AFB">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588B360" w14:textId="77777777" w:rsidR="00485AFB" w:rsidRDefault="00485AFB" w:rsidP="00485AFB">
      <w:pPr>
        <w:pStyle w:val="B1"/>
        <w:rPr>
          <w:noProof/>
        </w:rPr>
      </w:pPr>
      <w:r>
        <w:t>a)</w:t>
      </w:r>
      <w:r>
        <w:tab/>
        <w:t>when the entry with the subscribed SNPN identifying the SNPN in the "</w:t>
      </w:r>
      <w:r>
        <w:rPr>
          <w:lang w:eastAsia="ja-JP"/>
        </w:rPr>
        <w:t xml:space="preserve">list of </w:t>
      </w:r>
      <w:r>
        <w:rPr>
          <w:noProof/>
        </w:rPr>
        <w:t>subscriber data" is updated;</w:t>
      </w:r>
    </w:p>
    <w:p w14:paraId="685624B1" w14:textId="77777777" w:rsidR="00485AFB" w:rsidRDefault="00485AFB" w:rsidP="00485AF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BCA8AB1" w14:textId="77777777" w:rsidR="00485AFB" w:rsidRDefault="00485AFB" w:rsidP="00485AF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3793D3" w14:textId="77777777" w:rsidR="00485AFB" w:rsidRDefault="00485AFB" w:rsidP="00485AF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32ED23A" w14:textId="77777777" w:rsidR="00485AFB" w:rsidRDefault="00485AFB" w:rsidP="00485AFB">
      <w:pPr>
        <w:pStyle w:val="B1"/>
        <w:rPr>
          <w:noProof/>
        </w:rPr>
      </w:pPr>
      <w:r>
        <w:rPr>
          <w:noProof/>
        </w:rPr>
        <w:tab/>
      </w:r>
      <w:r w:rsidRPr="009C28DA">
        <w:rPr>
          <w:noProof/>
        </w:rPr>
        <w:t>was performed in the selected SNPN</w:t>
      </w:r>
      <w:r>
        <w:rPr>
          <w:noProof/>
        </w:rPr>
        <w:t>; or</w:t>
      </w:r>
    </w:p>
    <w:p w14:paraId="4643ED56" w14:textId="77777777" w:rsidR="00485AFB" w:rsidRDefault="00485AFB" w:rsidP="00485AFB">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6F4D628" w14:textId="77777777" w:rsidR="00485AFB" w:rsidRDefault="00485AFB" w:rsidP="00485AF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9C8952B" w14:textId="77777777" w:rsidR="00485AFB" w:rsidRDefault="00485AFB" w:rsidP="00485AFB">
      <w:pPr>
        <w:pStyle w:val="B2"/>
      </w:pPr>
      <w:r>
        <w:t>-</w:t>
      </w:r>
      <w:r>
        <w:tab/>
        <w:t>the PLMN subscription and USIM is removed</w:t>
      </w:r>
      <w:r>
        <w:rPr>
          <w:noProof/>
        </w:rPr>
        <w:t>.</w:t>
      </w:r>
    </w:p>
    <w:p w14:paraId="4F0F8E41" w14:textId="77777777" w:rsidR="00485AFB" w:rsidRDefault="00485AFB" w:rsidP="00485AFB">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2D12237" w14:textId="77777777" w:rsidR="00485AFB" w:rsidRDefault="00485AFB" w:rsidP="00485AFB">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w:t>
      </w:r>
      <w:proofErr w:type="gramStart"/>
      <w:r>
        <w:t>subscription</w:t>
      </w:r>
      <w:r>
        <w:rPr>
          <w:noProof/>
        </w:rPr>
        <w:t>,</w:t>
      </w:r>
      <w:r w:rsidRPr="001A37CD">
        <w:t>.</w:t>
      </w:r>
      <w:proofErr w:type="gramEnd"/>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C1A6036" w14:textId="77777777" w:rsidR="00485AFB" w:rsidRDefault="00485AFB" w:rsidP="00485AF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AE9D55B" w14:textId="77777777" w:rsidR="00485AFB" w:rsidRDefault="00485AFB" w:rsidP="00485AF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7AAC073" w14:textId="77777777" w:rsidR="00485AFB" w:rsidRPr="0025660A" w:rsidRDefault="00485AFB" w:rsidP="00485AF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CA5E50E" w14:textId="77777777" w:rsidR="00485AFB" w:rsidRPr="0025660A" w:rsidRDefault="00485AFB" w:rsidP="00485AF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351056E" w14:textId="77777777" w:rsidR="00485AFB" w:rsidRPr="00770F8C" w:rsidRDefault="00485AFB" w:rsidP="00485AFB">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64A2167" w14:textId="77777777" w:rsidR="00485AFB" w:rsidRPr="00307539" w:rsidRDefault="00485AFB" w:rsidP="00485AFB">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14F06175" w14:textId="77777777" w:rsidR="00485AFB" w:rsidRDefault="00485AFB" w:rsidP="00485AFB">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4D794DA" w14:textId="77777777" w:rsidR="00485AFB" w:rsidRDefault="00485AFB" w:rsidP="00485AF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D7656BF" w14:textId="77777777" w:rsidR="00485AFB" w:rsidRPr="0025660A" w:rsidRDefault="00485AFB" w:rsidP="00485AF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FEAB845" w14:textId="77777777" w:rsidR="00485AFB" w:rsidRPr="00962ACC" w:rsidRDefault="00485AFB" w:rsidP="00485AF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6AAC3BEE" w14:textId="77777777" w:rsidR="00485AFB" w:rsidRDefault="00485AFB" w:rsidP="00485AFB">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6C8405E1" w14:textId="77777777" w:rsidR="00485AFB" w:rsidRDefault="00485AFB" w:rsidP="00485AFB">
      <w:pPr>
        <w:pStyle w:val="B1"/>
      </w:pPr>
      <w:r>
        <w:t>-</w:t>
      </w:r>
      <w:r>
        <w:tab/>
        <w:t>per entry of "list of subscriber data"; or</w:t>
      </w:r>
    </w:p>
    <w:p w14:paraId="1FE28293" w14:textId="77777777" w:rsidR="00485AFB" w:rsidRDefault="00485AFB" w:rsidP="00485AFB">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4FB8025D" w14:textId="77777777" w:rsidR="00485AFB" w:rsidRDefault="00485AFB" w:rsidP="00485AFB">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613F9621" w14:textId="77777777" w:rsidR="00485AFB" w:rsidRDefault="00485AFB" w:rsidP="00485AFB">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5F6F62DA" w14:textId="77777777" w:rsidR="00485AFB" w:rsidRDefault="00485AFB" w:rsidP="00485AFB">
      <w:pPr>
        <w:pStyle w:val="NO"/>
        <w:rPr>
          <w:lang w:eastAsia="zh-CN"/>
        </w:rPr>
      </w:pPr>
      <w:r>
        <w:rPr>
          <w:rFonts w:hint="eastAsia"/>
          <w:lang w:eastAsia="zh-CN"/>
        </w:rPr>
        <w:lastRenderedPageBreak/>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CA33B9B" w14:textId="77777777" w:rsidR="00540022" w:rsidRDefault="00540022" w:rsidP="00540022">
      <w:pPr>
        <w:rPr>
          <w:noProof/>
        </w:rPr>
      </w:pPr>
    </w:p>
    <w:p w14:paraId="7D328D1C" w14:textId="77777777" w:rsidR="00540022" w:rsidRPr="006B5418" w:rsidRDefault="00540022" w:rsidP="00540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1BAB3C9A" w14:textId="77777777" w:rsidR="00485AFB" w:rsidRPr="00D27A95" w:rsidRDefault="00485AFB" w:rsidP="00485AFB">
      <w:pPr>
        <w:pStyle w:val="50"/>
      </w:pPr>
      <w:bookmarkStart w:id="27" w:name="_Toc20125243"/>
      <w:bookmarkStart w:id="28" w:name="_Toc27486440"/>
      <w:bookmarkStart w:id="29" w:name="_Toc36210493"/>
      <w:bookmarkStart w:id="30" w:name="_Toc45096352"/>
      <w:bookmarkStart w:id="31" w:name="_Toc45882385"/>
      <w:bookmarkStart w:id="32" w:name="_Toc51762181"/>
      <w:bookmarkStart w:id="33" w:name="_Toc83313368"/>
      <w:bookmarkStart w:id="34" w:name="_Toc14624779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27"/>
      <w:bookmarkEnd w:id="28"/>
      <w:bookmarkEnd w:id="29"/>
      <w:bookmarkEnd w:id="30"/>
      <w:bookmarkEnd w:id="31"/>
      <w:bookmarkEnd w:id="32"/>
      <w:bookmarkEnd w:id="33"/>
      <w:bookmarkEnd w:id="34"/>
    </w:p>
    <w:p w14:paraId="13409FDD" w14:textId="77777777" w:rsidR="00485AFB" w:rsidRDefault="00485AFB" w:rsidP="00485AFB">
      <w:r>
        <w:t>If:</w:t>
      </w:r>
    </w:p>
    <w:p w14:paraId="31419270" w14:textId="77777777" w:rsidR="00485AFB" w:rsidRDefault="00485AFB" w:rsidP="00485AFB">
      <w:pPr>
        <w:pStyle w:val="B1"/>
        <w:rPr>
          <w:noProof/>
        </w:rPr>
      </w:pPr>
      <w:r>
        <w:t>-</w:t>
      </w:r>
      <w:r>
        <w:tab/>
        <w:t xml:space="preserve">there is at least one entry in the </w:t>
      </w:r>
      <w:r>
        <w:rPr>
          <w:lang w:eastAsia="ja-JP"/>
        </w:rPr>
        <w:t xml:space="preserve">"list of </w:t>
      </w:r>
      <w:r>
        <w:rPr>
          <w:noProof/>
        </w:rPr>
        <w:t>subscriber data"; or</w:t>
      </w:r>
    </w:p>
    <w:p w14:paraId="3B9BB285" w14:textId="77777777" w:rsidR="00485AFB" w:rsidRDefault="00485AFB" w:rsidP="00485AFB">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5F1C7E5E" w14:textId="77777777" w:rsidR="00485AFB" w:rsidRDefault="00485AFB" w:rsidP="00485AFB">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6328C51F" w14:textId="77777777" w:rsidR="00485AFB" w:rsidRDefault="00485AFB" w:rsidP="00485AFB">
      <w:r w:rsidRPr="00D27A95">
        <w:t xml:space="preserve">The MS selects </w:t>
      </w:r>
      <w:r>
        <w:t>an SNPN</w:t>
      </w:r>
      <w:r w:rsidRPr="00D27A95">
        <w:t>, if available and allowable, in the following order:</w:t>
      </w:r>
    </w:p>
    <w:p w14:paraId="2E1F2276" w14:textId="77777777" w:rsidR="00485AFB" w:rsidRDefault="00485AFB" w:rsidP="00485AFB">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7B79C76E" w14:textId="5350BABD" w:rsidR="00485AFB" w:rsidRDefault="00485AFB" w:rsidP="00485AFB">
      <w:pPr>
        <w:pStyle w:val="B2"/>
        <w:rPr>
          <w:ins w:id="35" w:author="Xiaomi" w:date="2023-10-31T20:00:00Z"/>
        </w:rPr>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w:t>
      </w:r>
      <w:ins w:id="36" w:author="Xiaomi" w:date="2023-11-06T02:35:00Z">
        <w:r w:rsidR="001B161D">
          <w:rPr>
            <w:rFonts w:hint="eastAsia"/>
            <w:lang w:eastAsia="zh-CN"/>
          </w:rPr>
          <w:t>a</w:t>
        </w:r>
        <w:r w:rsidR="001B161D">
          <w:t>0) 1</w:t>
        </w:r>
      </w:ins>
      <w:ins w:id="37" w:author="Xiaomi" w:date="2023-11-06T16:43:00Z">
        <w:r w:rsidR="00BC0922">
          <w:t>a</w:t>
        </w:r>
      </w:ins>
      <w:ins w:id="38" w:author="Xiaomi" w:date="2023-11-06T02:35:00Z">
        <w:r w:rsidR="001B161D">
          <w:t>)</w:t>
        </w:r>
      </w:ins>
      <w:ins w:id="39" w:author="Xiaomi" w:date="2023-11-06T02:36:00Z">
        <w:r w:rsidR="001B161D">
          <w:t xml:space="preserve"> </w:t>
        </w:r>
      </w:ins>
      <w:ins w:id="40" w:author="Xiaomi" w:date="2023-11-06T02:35:00Z">
        <w:r w:rsidR="001B161D">
          <w:t>or</w:t>
        </w:r>
      </w:ins>
      <w:ins w:id="41" w:author="Xiaomi" w:date="2023-11-06T02:36:00Z">
        <w:r w:rsidR="001B161D">
          <w:t xml:space="preserve"> </w:t>
        </w:r>
      </w:ins>
      <w:r w:rsidRPr="008809E8">
        <w:t xml:space="preserve">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2288D892" w14:textId="618FEC4E" w:rsidR="00FF114B" w:rsidRDefault="00FF114B" w:rsidP="00FF114B">
      <w:pPr>
        <w:pStyle w:val="B2"/>
      </w:pPr>
      <w:ins w:id="42" w:author="Xiaomi" w:date="2023-10-31T20:00:00Z">
        <w:r>
          <w:t>1</w:t>
        </w:r>
      </w:ins>
      <w:ins w:id="43" w:author="Xiaomi" w:date="2023-11-06T16:43:00Z">
        <w:r w:rsidR="00BC0922">
          <w:t>a</w:t>
        </w:r>
      </w:ins>
      <w:ins w:id="44" w:author="Xiaomi" w:date="2023-10-31T20:00:00Z">
        <w:r>
          <w:t>)</w:t>
        </w:r>
        <w:r>
          <w:tab/>
        </w:r>
        <w:r w:rsidRPr="00FF114B">
          <w:t>each SNPN which broadcasts the indication that access using credentials from a credentials holder is supported and which is identified by an SNPN identity contained in an entry of the "user controlled prioritized list of preferred SNPNs for access for localized services in SNPN" (in priority order), if the validity information of the entry is met</w:t>
        </w:r>
        <w:r>
          <w:t>;</w:t>
        </w:r>
      </w:ins>
    </w:p>
    <w:p w14:paraId="09E4BA81" w14:textId="77777777" w:rsidR="00485AFB" w:rsidRDefault="00485AFB" w:rsidP="00485AFB">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26D39DF0" w14:textId="77777777" w:rsidR="00485AFB" w:rsidRPr="00D27A95" w:rsidRDefault="00485AFB" w:rsidP="00485AFB">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F5EC712" w14:textId="77777777" w:rsidR="00485AFB" w:rsidRDefault="00485AFB" w:rsidP="00485AFB">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1207D0F0" w14:textId="77777777" w:rsidR="00485AFB" w:rsidRDefault="00485AFB" w:rsidP="00485AFB">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50E74108" w14:textId="77777777" w:rsidR="00485AFB" w:rsidRDefault="00485AFB" w:rsidP="00485AFB">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52B6B270" w14:textId="77777777" w:rsidR="00485AFB" w:rsidRDefault="00485AFB" w:rsidP="00485AFB">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45E8470F" w14:textId="77777777" w:rsidR="00485AFB" w:rsidRDefault="00485AFB" w:rsidP="00485AFB">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7AFAD227" w14:textId="77777777" w:rsidR="00485AFB" w:rsidRDefault="00485AFB" w:rsidP="00485AFB">
      <w:pPr>
        <w:pStyle w:val="B2"/>
      </w:pPr>
      <w:r>
        <w:lastRenderedPageBreak/>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035D1BDB" w14:textId="77777777" w:rsidR="00485AFB" w:rsidRDefault="00485AFB" w:rsidP="00485AFB">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26025370" w14:textId="77777777" w:rsidR="00485AFB" w:rsidRDefault="00485AFB" w:rsidP="00485AF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247AFFA" w14:textId="77777777" w:rsidR="00485AFB" w:rsidRDefault="00485AFB" w:rsidP="00485AF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5336DDD0" w14:textId="77777777" w:rsidR="00485AFB" w:rsidRPr="00D27A95" w:rsidRDefault="00485AFB" w:rsidP="00485AFB">
      <w:r w:rsidRPr="00D27A95">
        <w:t xml:space="preserve">If successful registration is achieved, the </w:t>
      </w:r>
      <w:r>
        <w:t>MS</w:t>
      </w:r>
      <w:r w:rsidRPr="00D27A95">
        <w:t xml:space="preserve"> indicates the selected </w:t>
      </w:r>
      <w:r>
        <w:t>SNPN</w:t>
      </w:r>
      <w:r w:rsidRPr="00D27A95">
        <w:t>.</w:t>
      </w:r>
    </w:p>
    <w:p w14:paraId="7AE86627" w14:textId="77777777" w:rsidR="00485AFB" w:rsidRPr="00D27A95" w:rsidRDefault="00485AFB" w:rsidP="00485AF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40A3CE18" w14:textId="77777777" w:rsidR="00485AFB" w:rsidRDefault="00485AFB" w:rsidP="00485AF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67264628" w14:textId="77777777" w:rsidR="00485AFB" w:rsidRDefault="00485AFB" w:rsidP="00485AFB">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425E6BC2" w14:textId="77777777" w:rsidR="00485AFB" w:rsidRDefault="00485AFB" w:rsidP="00485AFB">
      <w:pPr>
        <w:spacing w:after="0"/>
        <w:rPr>
          <w:lang w:val="en-IN" w:eastAsia="fr-FR"/>
        </w:rPr>
      </w:pPr>
    </w:p>
    <w:p w14:paraId="3B58DBA7" w14:textId="77777777" w:rsidR="00485AFB" w:rsidRDefault="00485AFB" w:rsidP="00485AFB">
      <w:pPr>
        <w:spacing w:after="0"/>
      </w:pPr>
      <w:r>
        <w:t>If:</w:t>
      </w:r>
    </w:p>
    <w:p w14:paraId="5AEF57E7" w14:textId="77777777" w:rsidR="00485AFB" w:rsidRPr="00D45B87" w:rsidRDefault="00485AFB" w:rsidP="00485AFB">
      <w:pPr>
        <w:pStyle w:val="B1"/>
        <w:rPr>
          <w:lang w:val="en-IN" w:eastAsia="fr-FR"/>
        </w:rPr>
      </w:pPr>
      <w:r>
        <w:t>a)</w:t>
      </w:r>
      <w:r>
        <w:tab/>
        <w:t xml:space="preserve">the MS supports access to an SNPN providing access for localized services in SNPN; </w:t>
      </w:r>
    </w:p>
    <w:p w14:paraId="2B0C28A3" w14:textId="77777777" w:rsidR="00485AFB" w:rsidRPr="00D45B87" w:rsidRDefault="00485AFB" w:rsidP="00485AFB">
      <w:pPr>
        <w:pStyle w:val="B1"/>
        <w:rPr>
          <w:lang w:val="en-IN" w:eastAsia="fr-FR"/>
        </w:rPr>
      </w:pPr>
      <w:r>
        <w:t>b)</w:t>
      </w:r>
      <w:r>
        <w:tab/>
        <w:t>the access for localized services in SNPN has been enabled;</w:t>
      </w:r>
    </w:p>
    <w:p w14:paraId="0C7FC864" w14:textId="77777777" w:rsidR="00485AFB" w:rsidRPr="00D45B87" w:rsidRDefault="00485AFB" w:rsidP="00485AFB">
      <w:pPr>
        <w:pStyle w:val="B1"/>
        <w:rPr>
          <w:lang w:val="en-IN" w:eastAsia="fr-FR"/>
        </w:rPr>
      </w:pPr>
      <w:r>
        <w:rPr>
          <w:noProof/>
        </w:rPr>
        <w:t>c)</w:t>
      </w:r>
      <w:r>
        <w:rPr>
          <w:noProof/>
        </w:rPr>
        <w:tab/>
        <w:t>the MS is in limited service state;</w:t>
      </w:r>
    </w:p>
    <w:p w14:paraId="1D374945" w14:textId="77777777" w:rsidR="00485AFB" w:rsidRPr="00C06B6E" w:rsidRDefault="00485AFB" w:rsidP="00485AFB">
      <w:pPr>
        <w:pStyle w:val="B1"/>
        <w:rPr>
          <w:lang w:val="en-IN" w:eastAsia="fr-FR"/>
        </w:rPr>
      </w:pPr>
      <w:r>
        <w:rPr>
          <w:noProof/>
        </w:rPr>
        <w:t>d)</w:t>
      </w:r>
      <w:r>
        <w:rPr>
          <w:noProof/>
        </w:rPr>
        <w:tab/>
        <w:t>the MS does not have a PDU session for emergency services; and</w:t>
      </w:r>
    </w:p>
    <w:p w14:paraId="6D02A498" w14:textId="77777777" w:rsidR="00485AFB" w:rsidRPr="00C06B6E" w:rsidRDefault="00485AFB" w:rsidP="00485AFB">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197154D4" w14:textId="77777777" w:rsidR="00485AFB" w:rsidRPr="00F044FC" w:rsidRDefault="00485AFB" w:rsidP="00485AFB">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7B059F2" w14:textId="77777777" w:rsidR="00540022" w:rsidRPr="00485AFB" w:rsidRDefault="00540022" w:rsidP="00540022">
      <w:pPr>
        <w:rPr>
          <w:noProof/>
          <w:lang w:val="en-IN"/>
        </w:rPr>
      </w:pPr>
    </w:p>
    <w:p w14:paraId="537762DE" w14:textId="77777777" w:rsidR="00540022" w:rsidRPr="006B5418" w:rsidRDefault="00540022" w:rsidP="00540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2977F700" w14:textId="77777777" w:rsidR="00485AFB" w:rsidRPr="00D27A95" w:rsidRDefault="00485AFB" w:rsidP="00485AFB">
      <w:pPr>
        <w:pStyle w:val="50"/>
      </w:pPr>
      <w:bookmarkStart w:id="45" w:name="_Toc146247791"/>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5"/>
    </w:p>
    <w:p w14:paraId="7A4B7E0F" w14:textId="319A3DB2" w:rsidR="00485AFB" w:rsidRPr="00D27A95" w:rsidRDefault="00485AFB" w:rsidP="00485AFB">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w:t>
      </w:r>
      <w:r>
        <w:lastRenderedPageBreak/>
        <w:t xml:space="preserve">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w:t>
      </w:r>
      <w:r w:rsidRPr="00536A44">
        <w:t>If the MS supports access to an SNPN providing access for localized services in SNPN</w:t>
      </w:r>
      <w:r>
        <w:t xml:space="preserve">, </w:t>
      </w:r>
      <w:r w:rsidRPr="00536A44">
        <w:t xml:space="preserve">the MS may indicate to the user </w:t>
      </w:r>
      <w:ins w:id="46" w:author="Xiaomi" w:date="2023-10-31T20:05:00Z">
        <w:r w:rsidR="006A4B39" w:rsidRPr="00536A44">
          <w:t>whether an available SNPN is identified by an SNPN identity contained in an entry of one of the "</w:t>
        </w:r>
        <w:r w:rsidR="006A4B39">
          <w:t>user</w:t>
        </w:r>
        <w:r w:rsidR="006A4B39" w:rsidRPr="00536A44">
          <w:t xml:space="preserve"> controlled prioritized list of preferred SNPNs for access for localized services in SNPN" and whether the validity information of the entry is m</w:t>
        </w:r>
        <w:r w:rsidR="006A4B39" w:rsidRPr="0017405E">
          <w:t>et</w:t>
        </w:r>
        <w:r w:rsidR="006A4B39">
          <w:t xml:space="preserve">, and </w:t>
        </w:r>
      </w:ins>
      <w:r w:rsidRPr="00536A44">
        <w:t>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3D2FF518" w14:textId="77777777" w:rsidR="00485AFB" w:rsidRDefault="00485AFB" w:rsidP="00485AFB">
      <w:pPr>
        <w:pStyle w:val="B1"/>
      </w:pPr>
      <w:r>
        <w:t>a)</w:t>
      </w:r>
      <w:r>
        <w:tab/>
        <w:t>SNPNs with the following order:</w:t>
      </w:r>
    </w:p>
    <w:p w14:paraId="291DC9E2" w14:textId="45644CC1" w:rsidR="006A4B39" w:rsidRPr="0017405E" w:rsidRDefault="006A4B39" w:rsidP="006A4B39">
      <w:pPr>
        <w:pStyle w:val="B2"/>
        <w:rPr>
          <w:ins w:id="47" w:author="Xiaomi" w:date="2023-10-31T20:06:00Z"/>
        </w:rPr>
      </w:pPr>
      <w:ins w:id="48" w:author="Xiaomi" w:date="2023-10-31T20:06:00Z">
        <w:r>
          <w:t>0)</w:t>
        </w:r>
        <w:r>
          <w:tab/>
        </w:r>
        <w:r w:rsidRPr="00536A44">
          <w:t>identified by an SNPN identity contained in one of th</w:t>
        </w:r>
        <w:r w:rsidRPr="0017405E">
          <w:t>e "</w:t>
        </w:r>
        <w:r>
          <w:t>user</w:t>
        </w:r>
        <w:r w:rsidRPr="0017405E">
          <w:t xml:space="preserve"> controlled prioritized list of preferred SNPNs for access for localized services in SNPN" configured in the ME if the validity information of the entry is met, the MS supports access to an SNPN providing access for localized services in SNPN.</w:t>
        </w:r>
        <w:r>
          <w:t xml:space="preserve"> </w:t>
        </w:r>
        <w:r w:rsidRPr="0017405E">
          <w:t>Prioritization between the different lists is MS implementation specific;</w:t>
        </w:r>
      </w:ins>
    </w:p>
    <w:p w14:paraId="73DA6611" w14:textId="72C943A0" w:rsidR="00485AFB" w:rsidRPr="0017405E" w:rsidRDefault="00485AFB" w:rsidP="00485AFB">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t xml:space="preserve"> </w:t>
      </w:r>
      <w:r w:rsidRPr="0017405E">
        <w:t>Prioritization between the different lists is MS implementation specific;</w:t>
      </w:r>
    </w:p>
    <w:p w14:paraId="1C8A9DE7" w14:textId="67C28775" w:rsidR="00485AFB" w:rsidRDefault="00485AFB" w:rsidP="00485AFB">
      <w:pPr>
        <w:pStyle w:val="B2"/>
        <w:rPr>
          <w:ins w:id="49" w:author="Xiaomi" w:date="2023-10-31T20:07:00Z"/>
        </w:rPr>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2CD38A57" w14:textId="099B9CA8" w:rsidR="006A4B39" w:rsidRDefault="006A4B39" w:rsidP="006A4B39">
      <w:pPr>
        <w:pStyle w:val="B2"/>
      </w:pPr>
      <w:ins w:id="50" w:author="Xiaomi" w:date="2023-10-31T20:07:00Z">
        <w:r>
          <w:t>2</w:t>
        </w:r>
      </w:ins>
      <w:ins w:id="51" w:author="Xiaomi" w:date="2023-11-06T16:43:00Z">
        <w:r w:rsidR="00BC0922">
          <w:t>a</w:t>
        </w:r>
      </w:ins>
      <w:ins w:id="52" w:author="Xiaomi" w:date="2023-10-31T20:07:00Z">
        <w:r>
          <w:t>)</w:t>
        </w:r>
        <w:r>
          <w:tab/>
        </w:r>
        <w:r w:rsidRPr="00536A44">
          <w:t>identified by an SNPN identity contained in one of th</w:t>
        </w:r>
        <w:r w:rsidRPr="0017405E">
          <w:t>e "</w:t>
        </w:r>
        <w:r>
          <w:t>user</w:t>
        </w:r>
        <w:r w:rsidRPr="0017405E">
          <w:t xml:space="preserve">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ins>
    </w:p>
    <w:p w14:paraId="0CD866FC" w14:textId="77777777" w:rsidR="00485AFB" w:rsidRPr="0017405E" w:rsidRDefault="00485AFB" w:rsidP="00485AFB">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4F390A2" w14:textId="77777777" w:rsidR="00485AFB" w:rsidRPr="00D27A95" w:rsidRDefault="00485AFB" w:rsidP="00485AFB">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6F0094CE" w14:textId="77777777" w:rsidR="00485AFB" w:rsidRDefault="00485AFB" w:rsidP="00485AFB">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045989A4" w14:textId="77777777" w:rsidR="00485AFB" w:rsidRDefault="00485AFB" w:rsidP="00485AFB">
      <w:pPr>
        <w:pStyle w:val="B1"/>
      </w:pPr>
      <w:r>
        <w:t>b)</w:t>
      </w:r>
      <w:r>
        <w:tab/>
        <w:t>if the MS supports</w:t>
      </w:r>
      <w:r w:rsidRPr="00C744BD">
        <w:t xml:space="preserve"> </w:t>
      </w:r>
      <w:r w:rsidRPr="00FD1F18">
        <w:t xml:space="preserve">access to an SNPN using credentials from a </w:t>
      </w:r>
      <w:proofErr w:type="gramStart"/>
      <w:r>
        <w:t>credentials</w:t>
      </w:r>
      <w:proofErr w:type="gramEnd"/>
      <w:r>
        <w:t xml:space="preserve">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7A021425" w14:textId="77777777" w:rsidR="00485AFB" w:rsidRDefault="00485AFB" w:rsidP="00485AFB">
      <w:pPr>
        <w:pStyle w:val="B2"/>
      </w:pPr>
      <w:r>
        <w:t>1)</w:t>
      </w:r>
      <w:r>
        <w:tab/>
        <w:t>each SNPN which is identified by an SNPN identity</w:t>
      </w:r>
      <w:r w:rsidRPr="00AA64C5">
        <w:t xml:space="preserve"> contained in </w:t>
      </w:r>
      <w:r>
        <w:t xml:space="preserve">one of </w:t>
      </w:r>
      <w:r w:rsidRPr="00AA64C5">
        <w:t xml:space="preserve">the </w:t>
      </w:r>
      <w:proofErr w:type="gramStart"/>
      <w:r w:rsidRPr="00AA64C5">
        <w:t>user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3CCBB8CB" w14:textId="77777777" w:rsidR="00485AFB" w:rsidRDefault="00485AFB" w:rsidP="00485AFB">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6E7D0634" w14:textId="77777777" w:rsidR="00485AFB" w:rsidRDefault="00485AFB" w:rsidP="00485AFB">
      <w:pPr>
        <w:pStyle w:val="B2"/>
      </w:pPr>
      <w:r>
        <w:t>3)</w:t>
      </w:r>
      <w:r>
        <w:tab/>
        <w:t>each SNPN which broadcasts a GIN</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 xml:space="preserve">of GINs configured in the ME. SNPNs broadcasting a GIN included in the same list are indicated in the order in </w:t>
      </w:r>
      <w:r>
        <w:lastRenderedPageBreak/>
        <w:t>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D63FD83" w14:textId="77777777" w:rsidR="00485AFB" w:rsidRPr="00D27A95" w:rsidRDefault="00485AFB" w:rsidP="00485AFB">
      <w:pPr>
        <w:pStyle w:val="B2"/>
      </w:pPr>
      <w:r>
        <w:t>4)</w:t>
      </w:r>
      <w:r>
        <w:tab/>
        <w:t xml:space="preserve">each </w:t>
      </w:r>
      <w:r w:rsidRPr="00AA64C5">
        <w:t>SNPN</w:t>
      </w:r>
      <w:r>
        <w:t xml:space="preserve"> identified by an SNPN identity which </w:t>
      </w:r>
      <w:r w:rsidRPr="007875F3">
        <w:rPr>
          <w:lang w:eastAsia="zh-TW"/>
        </w:rPr>
        <w:t xml:space="preserve">is not indicated in any of </w:t>
      </w:r>
      <w:proofErr w:type="gramStart"/>
      <w:r w:rsidRPr="007875F3">
        <w:rPr>
          <w:lang w:eastAsia="zh-TW"/>
        </w:rPr>
        <w:t>bullets</w:t>
      </w:r>
      <w:proofErr w:type="gramEnd"/>
      <w:r w:rsidRPr="007875F3">
        <w:rPr>
          <w:lang w:eastAsia="zh-TW"/>
        </w:rPr>
        <w:t xml:space="preserve"> a), b) 1), b) 2) or b) 3)</w:t>
      </w:r>
      <w:r>
        <w:rPr>
          <w:lang w:val="en-US"/>
        </w:rPr>
        <w:t xml:space="preserve">. </w:t>
      </w:r>
      <w:r>
        <w:t>The order in which those SNPNs are indicated is</w:t>
      </w:r>
      <w:r w:rsidRPr="00FF0E2E">
        <w:t xml:space="preserve"> MS implementation specific</w:t>
      </w:r>
      <w:r>
        <w:t>.</w:t>
      </w:r>
    </w:p>
    <w:p w14:paraId="100177EA" w14:textId="77777777" w:rsidR="00485AFB" w:rsidRPr="000D10CE" w:rsidRDefault="00485AFB" w:rsidP="00485AFB">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23620003" w14:textId="77777777" w:rsidR="00485AFB" w:rsidRDefault="00485AFB" w:rsidP="00485AFB">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1A728D1" w14:textId="77777777" w:rsidR="00485AFB" w:rsidRDefault="00485AFB" w:rsidP="00485AFB">
      <w:r>
        <w:t>If the UE has a PDU session for emergency services manual SNPN</w:t>
      </w:r>
      <w:r w:rsidRPr="00CD7A3C">
        <w:t xml:space="preserve"> </w:t>
      </w:r>
      <w:r>
        <w:t>selection shall not be performed.</w:t>
      </w:r>
    </w:p>
    <w:p w14:paraId="04D59679" w14:textId="77777777" w:rsidR="00485AFB" w:rsidRDefault="00485AFB" w:rsidP="00485AFB">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D62AA39" w14:textId="77C51583" w:rsidR="009B6787" w:rsidRDefault="009B6787" w:rsidP="009B6787">
      <w:pPr>
        <w:pStyle w:val="B1"/>
        <w:rPr>
          <w:ins w:id="53" w:author="Xiaomi" w:date="2023-10-31T20:09:00Z"/>
        </w:rPr>
      </w:pPr>
      <w:ins w:id="54" w:author="Xiaomi" w:date="2023-10-31T20:09:00Z">
        <w:r>
          <w:t>-</w:t>
        </w:r>
        <w:r>
          <w:tab/>
          <w:t>for bullet a) 0) above:</w:t>
        </w:r>
      </w:ins>
    </w:p>
    <w:p w14:paraId="6D290C78" w14:textId="3FB28840" w:rsidR="009B6787" w:rsidRPr="006C5526" w:rsidRDefault="009B6787" w:rsidP="009B6787">
      <w:pPr>
        <w:pStyle w:val="B2"/>
        <w:rPr>
          <w:ins w:id="55" w:author="Xiaomi" w:date="2023-10-31T20:09:00Z"/>
        </w:rPr>
      </w:pPr>
      <w:proofErr w:type="spellStart"/>
      <w:ins w:id="56" w:author="Xiaomi" w:date="2023-10-31T20:09:00Z">
        <w:r w:rsidRPr="00EC0865">
          <w:t>i</w:t>
        </w:r>
        <w:proofErr w:type="spellEnd"/>
        <w:r w:rsidRPr="00EC0865">
          <w:t>)</w:t>
        </w:r>
        <w:r w:rsidRPr="00EC0865">
          <w:tab/>
          <w:t>the entry of the "list of subscriber data" which contains the "</w:t>
        </w:r>
        <w:r>
          <w:t>user</w:t>
        </w:r>
        <w:r w:rsidRPr="00EC0865">
          <w:t xml:space="preserve"> controlled prioritized list of preferred SNPNs for access for localized services in SNPN" that includes the SNPN identity of the selected SNPN shall be considered as selected, if the "</w:t>
        </w:r>
      </w:ins>
      <w:ins w:id="57" w:author="Xiaomi" w:date="2023-10-31T20:10:00Z">
        <w:r>
          <w:t>user</w:t>
        </w:r>
      </w:ins>
      <w:ins w:id="58" w:author="Xiaomi" w:date="2023-10-31T20:09:00Z">
        <w:r w:rsidRPr="00EC0865">
          <w:t xml:space="preserve">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w:t>
        </w:r>
      </w:ins>
      <w:ins w:id="59" w:author="Xiaomi" w:date="2023-10-31T20:10:00Z">
        <w:r>
          <w:t>user</w:t>
        </w:r>
      </w:ins>
      <w:ins w:id="60" w:author="Xiaomi" w:date="2023-10-31T20:09:00Z">
        <w:r w:rsidRPr="00EC0865">
          <w:t xml:space="preserve"> contro</w:t>
        </w:r>
        <w:r w:rsidRPr="006C5526">
          <w:t>lled prioritized list of preferred SNPNs for access for localized services in SNPN" that includes the SNPN identity of the selected SNPN is met; or</w:t>
        </w:r>
      </w:ins>
    </w:p>
    <w:p w14:paraId="5AD04789" w14:textId="05E49095" w:rsidR="009B6787" w:rsidRPr="006C5526" w:rsidRDefault="009B6787" w:rsidP="009B6787">
      <w:pPr>
        <w:pStyle w:val="B2"/>
        <w:rPr>
          <w:ins w:id="61" w:author="Xiaomi" w:date="2023-10-31T20:09:00Z"/>
        </w:rPr>
      </w:pPr>
      <w:ins w:id="62" w:author="Xiaomi" w:date="2023-10-31T20:09:00Z">
        <w:r w:rsidRPr="006C5526">
          <w:t>ii)</w:t>
        </w:r>
        <w:r w:rsidRPr="006C5526">
          <w:tab/>
          <w:t>the PLMN subscription shall be considered as selected, if the "</w:t>
        </w:r>
      </w:ins>
      <w:ins w:id="63" w:author="Xiaomi" w:date="2023-10-31T20:10:00Z">
        <w:r>
          <w:t>user</w:t>
        </w:r>
      </w:ins>
      <w:ins w:id="64" w:author="Xiaomi" w:date="2023-10-31T20:09:00Z">
        <w:r w:rsidRPr="006C5526">
          <w:t xml:space="preserve"> controlled prioritized list of preferred SNPNs for access for localized services in SNPN" associated with the PLMN subscription includes the SNPN identity of the selected SNPN and validity information of the selected SNPN in the "</w:t>
        </w:r>
      </w:ins>
      <w:ins w:id="65" w:author="Xiaomi" w:date="2023-10-31T20:10:00Z">
        <w:r>
          <w:t>user</w:t>
        </w:r>
      </w:ins>
      <w:ins w:id="66" w:author="Xiaomi" w:date="2023-10-31T20:09:00Z">
        <w:r w:rsidRPr="006C5526">
          <w:t xml:space="preserve"> controlled prioritized list of preferred SNPNs for access for localized services in SNPN" that includes the SNPN identity of the selected SNPN is met;</w:t>
        </w:r>
      </w:ins>
    </w:p>
    <w:p w14:paraId="10FA4A72" w14:textId="6500C128" w:rsidR="00485AFB" w:rsidRDefault="00485AFB" w:rsidP="00485AFB">
      <w:pPr>
        <w:pStyle w:val="B1"/>
      </w:pPr>
      <w:r>
        <w:t>-</w:t>
      </w:r>
      <w:r>
        <w:tab/>
        <w:t>for bullet a) 1) above:</w:t>
      </w:r>
    </w:p>
    <w:p w14:paraId="6D06B602" w14:textId="77777777" w:rsidR="00485AFB" w:rsidRPr="006C5526" w:rsidRDefault="00485AFB" w:rsidP="00485AFB">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35816D4F" w14:textId="77777777" w:rsidR="00485AFB" w:rsidRPr="006C5526" w:rsidRDefault="00485AFB" w:rsidP="00485AFB">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14B420C" w14:textId="77777777" w:rsidR="00485AFB" w:rsidRPr="006C5526" w:rsidRDefault="00485AFB" w:rsidP="00485AFB">
      <w:pPr>
        <w:pStyle w:val="B1"/>
      </w:pPr>
      <w:r w:rsidRPr="006C5526">
        <w:t>-</w:t>
      </w:r>
      <w:r w:rsidRPr="006C5526">
        <w:tab/>
        <w:t>for bullet a) 2) above:</w:t>
      </w:r>
    </w:p>
    <w:p w14:paraId="7F3191BC" w14:textId="77777777" w:rsidR="00485AFB" w:rsidRPr="006C5526" w:rsidRDefault="00485AFB" w:rsidP="00485AFB">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BB0CF29" w14:textId="77777777" w:rsidR="00485AFB" w:rsidRDefault="00485AFB" w:rsidP="00485AFB">
      <w:pPr>
        <w:pStyle w:val="B2"/>
      </w:pPr>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w:t>
      </w:r>
      <w:r w:rsidRPr="006C5526">
        <w:lastRenderedPageBreak/>
        <w:t>controlled prioritized list of preferred GINs for access for localized services in SNPN" that includes the GIN is met;</w:t>
      </w:r>
    </w:p>
    <w:p w14:paraId="674B5EB6" w14:textId="6A0E96CA" w:rsidR="009B6787" w:rsidRDefault="009B6787" w:rsidP="009B6787">
      <w:pPr>
        <w:pStyle w:val="B1"/>
        <w:rPr>
          <w:ins w:id="67" w:author="Xiaomi" w:date="2023-10-31T20:11:00Z"/>
        </w:rPr>
      </w:pPr>
      <w:ins w:id="68" w:author="Xiaomi" w:date="2023-10-31T20:11:00Z">
        <w:r>
          <w:t>-</w:t>
        </w:r>
        <w:r>
          <w:tab/>
          <w:t>for bullet a) 2</w:t>
        </w:r>
      </w:ins>
      <w:ins w:id="69" w:author="Xiaomi" w:date="2023-11-06T16:43:00Z">
        <w:r w:rsidR="00BC0922">
          <w:t>a</w:t>
        </w:r>
      </w:ins>
      <w:ins w:id="70" w:author="Xiaomi" w:date="2023-10-31T20:11:00Z">
        <w:r>
          <w:t>) above:</w:t>
        </w:r>
      </w:ins>
    </w:p>
    <w:p w14:paraId="517D5E4F" w14:textId="70D640D8" w:rsidR="009B6787" w:rsidRPr="006C5526" w:rsidRDefault="009B6787" w:rsidP="009B6787">
      <w:pPr>
        <w:pStyle w:val="B2"/>
        <w:rPr>
          <w:ins w:id="71" w:author="Xiaomi" w:date="2023-10-31T20:11:00Z"/>
        </w:rPr>
      </w:pPr>
      <w:proofErr w:type="spellStart"/>
      <w:ins w:id="72" w:author="Xiaomi" w:date="2023-10-31T20:11:00Z">
        <w:r w:rsidRPr="00EC0865">
          <w:t>i</w:t>
        </w:r>
        <w:proofErr w:type="spellEnd"/>
        <w:r w:rsidRPr="00EC0865">
          <w:t>)</w:t>
        </w:r>
        <w:r w:rsidRPr="00EC0865">
          <w:tab/>
          <w:t>the entry of the "list of subscriber data" which contains the "</w:t>
        </w:r>
        <w:r>
          <w:t>user</w:t>
        </w:r>
        <w:r w:rsidRPr="00EC0865">
          <w:t xml:space="preserve"> controlled prioritized list of preferred SNPNs for access for localized services in SNPN" that includes the SNPN identity of the selected SNPN shall be considered as select</w:t>
        </w:r>
        <w:r w:rsidRPr="006C5526">
          <w:t>ed, if the "</w:t>
        </w:r>
        <w:r>
          <w:t>user</w:t>
        </w:r>
        <w:r w:rsidRPr="006C5526">
          <w:t xml:space="preserve"> controlled prioritized list of preferred SNPNs for access for localized services in SNPN" that includes the SNPN identity of the selected SNPN is included in the entry of the "list of subscriber data" and validity information of the selected SNPN in the "</w:t>
        </w:r>
        <w:r>
          <w:t>user</w:t>
        </w:r>
        <w:r w:rsidRPr="006C5526">
          <w:t xml:space="preserve"> controlled prioritized list of preferred SNPNs for access for localized services in SNPN" that includes the SNPN identity of the selected SNPN is not met; or</w:t>
        </w:r>
      </w:ins>
    </w:p>
    <w:p w14:paraId="22A32190" w14:textId="3F17EB02" w:rsidR="009B6787" w:rsidRPr="009B6787" w:rsidRDefault="009B6787" w:rsidP="009B6787">
      <w:pPr>
        <w:pStyle w:val="B2"/>
        <w:rPr>
          <w:ins w:id="73" w:author="Xiaomi" w:date="2023-10-31T20:11:00Z"/>
        </w:rPr>
      </w:pPr>
      <w:ins w:id="74" w:author="Xiaomi" w:date="2023-10-31T20:11:00Z">
        <w:r w:rsidRPr="006C5526">
          <w:t>ii)</w:t>
        </w:r>
        <w:r w:rsidRPr="006C5526">
          <w:tab/>
          <w:t>the PLMN subscription shall be considered as selected, if the "</w:t>
        </w:r>
        <w:r>
          <w:t>user</w:t>
        </w:r>
        <w:r w:rsidRPr="006C5526">
          <w:t xml:space="preserve"> controlled prioritized list of preferred SNPNs for access for localized services in SNPN" associated with the PLMN subscription includes the SNPN identity of the selected SNPN and validity information of the selected SNPN in the "</w:t>
        </w:r>
        <w:r>
          <w:t>user</w:t>
        </w:r>
        <w:r w:rsidRPr="006C5526">
          <w:t xml:space="preserve"> controlled prioritized list of preferred SNPNs for access for localized services in SNPN" that includes the SNPN identity of the selected SNPN is not met;</w:t>
        </w:r>
      </w:ins>
    </w:p>
    <w:p w14:paraId="39082718" w14:textId="2EFFB3D8" w:rsidR="00485AFB" w:rsidRDefault="00485AFB" w:rsidP="00485AFB">
      <w:pPr>
        <w:pStyle w:val="B1"/>
      </w:pPr>
      <w:r>
        <w:t>-</w:t>
      </w:r>
      <w:r>
        <w:tab/>
        <w:t>for bullet a) 3) above:</w:t>
      </w:r>
    </w:p>
    <w:p w14:paraId="08D09D56" w14:textId="77777777" w:rsidR="00485AFB" w:rsidRPr="006C5526" w:rsidRDefault="00485AFB" w:rsidP="00485AFB">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4630A902" w14:textId="77777777" w:rsidR="00485AFB" w:rsidRPr="006C5526" w:rsidRDefault="00485AFB" w:rsidP="00485AFB">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53D0977A" w14:textId="77777777" w:rsidR="00485AFB" w:rsidRPr="006C5526" w:rsidRDefault="00485AFB" w:rsidP="00485AFB">
      <w:pPr>
        <w:pStyle w:val="B1"/>
      </w:pPr>
      <w:r w:rsidRPr="006C5526">
        <w:t>-</w:t>
      </w:r>
      <w:r w:rsidRPr="006C5526">
        <w:tab/>
        <w:t>for bullet a) 4) above:</w:t>
      </w:r>
    </w:p>
    <w:p w14:paraId="045016CA" w14:textId="77777777" w:rsidR="00485AFB" w:rsidRPr="006C5526" w:rsidRDefault="00485AFB" w:rsidP="00485AFB">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0F86F357" w14:textId="77777777" w:rsidR="00485AFB" w:rsidRDefault="00485AFB" w:rsidP="00485AFB">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47320DAC" w14:textId="77777777" w:rsidR="00485AFB" w:rsidRPr="00D27A95" w:rsidRDefault="00485AFB" w:rsidP="00485AFB">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66435ABF" w14:textId="77777777" w:rsidR="00485AFB" w:rsidRPr="00D27A95" w:rsidRDefault="00485AFB" w:rsidP="00485AFB">
      <w:pPr>
        <w:pStyle w:val="B1"/>
      </w:pPr>
      <w:r>
        <w:t>-</w:t>
      </w:r>
      <w:r>
        <w:tab/>
        <w:t>for bullet b-1) above:</w:t>
      </w:r>
    </w:p>
    <w:p w14:paraId="40FD345E" w14:textId="77777777" w:rsidR="00485AFB" w:rsidRDefault="00485AFB" w:rsidP="00485AFB">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4CCED1F7" w14:textId="77777777" w:rsidR="00485AFB" w:rsidRDefault="00485AFB" w:rsidP="00485AFB">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559C613" w14:textId="77777777" w:rsidR="00485AFB" w:rsidRPr="00D27A95" w:rsidRDefault="00485AFB" w:rsidP="00485AFB">
      <w:pPr>
        <w:pStyle w:val="B1"/>
      </w:pPr>
      <w:r>
        <w:t>-</w:t>
      </w:r>
      <w:r>
        <w:tab/>
        <w:t>for bullet b-2) above:</w:t>
      </w:r>
    </w:p>
    <w:p w14:paraId="50109C78" w14:textId="77777777" w:rsidR="00485AFB" w:rsidRDefault="00485AFB" w:rsidP="00485AFB">
      <w:pPr>
        <w:pStyle w:val="B2"/>
        <w:rPr>
          <w:noProof/>
        </w:rPr>
      </w:pPr>
      <w:proofErr w:type="spellStart"/>
      <w:r>
        <w:lastRenderedPageBreak/>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84F9212" w14:textId="77777777" w:rsidR="00485AFB" w:rsidRDefault="00485AFB" w:rsidP="00485AFB">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0FA3744A" w14:textId="77777777" w:rsidR="00485AFB" w:rsidRPr="00D27A95" w:rsidRDefault="00485AFB" w:rsidP="00485AFB">
      <w:pPr>
        <w:pStyle w:val="B1"/>
      </w:pPr>
      <w:r>
        <w:t>-</w:t>
      </w:r>
      <w:r>
        <w:tab/>
        <w:t>for bullet b-3) above:</w:t>
      </w:r>
    </w:p>
    <w:p w14:paraId="0CB0F3C2" w14:textId="77777777" w:rsidR="00485AFB" w:rsidRDefault="00485AFB" w:rsidP="00485AFB">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7B8407C7" w14:textId="77777777" w:rsidR="00485AFB" w:rsidRDefault="00485AFB" w:rsidP="00485AFB">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132B673D" w14:textId="77777777" w:rsidR="00485AFB" w:rsidRPr="00D27A95" w:rsidRDefault="00485AFB" w:rsidP="00485AFB">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03245213" w14:textId="77777777" w:rsidR="00485AFB" w:rsidRPr="00D27A95" w:rsidRDefault="00485AFB" w:rsidP="00485AFB">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36D5E3F" w14:textId="77777777" w:rsidR="00485AFB" w:rsidRDefault="00485AFB" w:rsidP="00485AFB">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35C56B56" w14:textId="77777777" w:rsidR="00485AFB" w:rsidRDefault="00485AFB" w:rsidP="00485AFB">
      <w:pPr>
        <w:pStyle w:val="B1"/>
      </w:pPr>
      <w:r>
        <w:t>a)</w:t>
      </w:r>
      <w:r>
        <w:tab/>
      </w:r>
      <w:r w:rsidRPr="00D27A95">
        <w:t xml:space="preserve">the user selects automatic </w:t>
      </w:r>
      <w:r>
        <w:t xml:space="preserve">SNPN selection </w:t>
      </w:r>
      <w:r w:rsidRPr="00D27A95">
        <w:t>mode</w:t>
      </w:r>
      <w:r>
        <w:t>;</w:t>
      </w:r>
    </w:p>
    <w:p w14:paraId="71B3818E" w14:textId="77777777" w:rsidR="00485AFB" w:rsidRDefault="00485AFB" w:rsidP="00485AFB">
      <w:pPr>
        <w:pStyle w:val="B1"/>
      </w:pPr>
      <w:r>
        <w:t>b)</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0E7E1116" w14:textId="77777777" w:rsidR="00485AFB" w:rsidRDefault="00485AFB" w:rsidP="00485AF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15622D12" w14:textId="77777777" w:rsidR="00485AFB" w:rsidRDefault="00485AFB" w:rsidP="00485AFB">
      <w:pPr>
        <w:pStyle w:val="NO"/>
      </w:pPr>
      <w:r>
        <w:t>NOTE 2:</w:t>
      </w:r>
      <w:r>
        <w:tab/>
        <w:t>If case b) occurs, the MS can provide an indication to the upper layers that the MS has exited manual network SNPN selection mode.</w:t>
      </w:r>
    </w:p>
    <w:p w14:paraId="7267C83A" w14:textId="77777777" w:rsidR="00485AFB" w:rsidRDefault="00485AFB" w:rsidP="00485AF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w:t>
      </w:r>
      <w:proofErr w:type="gramStart"/>
      <w:r w:rsidRPr="00D27A95">
        <w:t>limited service</w:t>
      </w:r>
      <w:proofErr w:type="gramEnd"/>
      <w:r w:rsidRPr="00D27A95">
        <w:t xml:space="preserve"> state.</w:t>
      </w:r>
    </w:p>
    <w:p w14:paraId="034BBFEB" w14:textId="77777777" w:rsidR="00485AFB" w:rsidRPr="006B5418" w:rsidRDefault="00485AFB" w:rsidP="0048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6251CA68" w14:textId="77777777" w:rsidR="00485AFB" w:rsidRDefault="00485AFB" w:rsidP="00485AFB">
      <w:pPr>
        <w:pStyle w:val="50"/>
      </w:pPr>
      <w:bookmarkStart w:id="75" w:name="_Toc146247794"/>
      <w:r>
        <w:t>4.9.3.1.5</w:t>
      </w:r>
      <w:r>
        <w:tab/>
        <w:t>SNPN selection when access for localized services in SNPN is changed or when validity information of an SNPN changes between not met and met</w:t>
      </w:r>
      <w:bookmarkEnd w:id="75"/>
    </w:p>
    <w:p w14:paraId="76CEDD4E" w14:textId="77777777" w:rsidR="00485AFB" w:rsidRDefault="00485AFB" w:rsidP="00485AFB">
      <w:pPr>
        <w:rPr>
          <w:rFonts w:eastAsiaTheme="minorHAnsi"/>
          <w:lang w:val="en-US"/>
        </w:rPr>
      </w:pPr>
      <w:r>
        <w:t>If the MS supports access to an SNPN providing access for localized services in SNPN, the UE is in automatic SNPN selection mode, and:</w:t>
      </w:r>
    </w:p>
    <w:p w14:paraId="790CFE41" w14:textId="77777777" w:rsidR="00485AFB" w:rsidRDefault="00485AFB" w:rsidP="00485AFB">
      <w:pPr>
        <w:pStyle w:val="B1"/>
      </w:pPr>
      <w:r>
        <w:t>a)-</w:t>
      </w:r>
      <w:r>
        <w:tab/>
        <w:t>access for localized services in SNPN is changed between disabled and enabled; or</w:t>
      </w:r>
    </w:p>
    <w:p w14:paraId="02830CD0" w14:textId="77777777" w:rsidR="00485AFB" w:rsidRDefault="00485AFB" w:rsidP="00485AFB">
      <w:pPr>
        <w:pStyle w:val="B1"/>
      </w:pPr>
      <w:r>
        <w:t>b)-</w:t>
      </w:r>
      <w:r>
        <w:tab/>
        <w:t>access for localized services in SNPN is enabled and:</w:t>
      </w:r>
    </w:p>
    <w:p w14:paraId="788F2B26" w14:textId="77777777" w:rsidR="00485AFB" w:rsidRDefault="00485AFB" w:rsidP="00485AFB">
      <w:pPr>
        <w:pStyle w:val="B2"/>
      </w:pPr>
      <w:r>
        <w:t>1)</w:t>
      </w:r>
      <w:r>
        <w:tab/>
        <w:t>the selected SNPN was selected according to clause 4.9.3.1.1 bullet a0) and the validity information for the selected SNPN is no longer met; or</w:t>
      </w:r>
    </w:p>
    <w:p w14:paraId="27775BBA" w14:textId="23DA2D30" w:rsidR="00485AFB" w:rsidRDefault="00485AFB" w:rsidP="00485AFB">
      <w:pPr>
        <w:pStyle w:val="B2"/>
      </w:pPr>
      <w:r>
        <w:t>2)</w:t>
      </w:r>
      <w:r>
        <w:tab/>
        <w:t xml:space="preserve">the selected SNPN was not selected according to clause 4.9.3.1.1 bullet a0) and the validity information for an entry in the </w:t>
      </w:r>
      <w:ins w:id="76" w:author="Xiaomi" w:date="2023-10-31T20:14:00Z">
        <w:r w:rsidR="00FA24DF">
          <w:t xml:space="preserve">"user controlled prioritized list of preferred SNPNs </w:t>
        </w:r>
        <w:r w:rsidR="00FA24DF" w:rsidRPr="00F84109">
          <w:t xml:space="preserve">for </w:t>
        </w:r>
        <w:r w:rsidR="00FA24DF">
          <w:t xml:space="preserve">access for localized services in SNPN" or </w:t>
        </w:r>
      </w:ins>
      <w:r>
        <w:t>"c</w:t>
      </w:r>
      <w:r w:rsidRPr="00CF7D2C">
        <w:t xml:space="preserve">redentials </w:t>
      </w:r>
      <w:r>
        <w:t>h</w:t>
      </w:r>
      <w:r w:rsidRPr="00CF7D2C">
        <w:t>older</w:t>
      </w:r>
      <w:r>
        <w:t xml:space="preserve"> controlled prioritized list of preferred SNPNs </w:t>
      </w:r>
      <w:r w:rsidRPr="00F84109">
        <w:t xml:space="preserve">for </w:t>
      </w:r>
      <w:r>
        <w:t>access for localized services in SNPN"</w:t>
      </w:r>
      <w:ins w:id="77" w:author="Xiaomi" w:date="2023-10-31T20:14:00Z">
        <w:r w:rsidR="00FA24DF">
          <w:t>,</w:t>
        </w:r>
      </w:ins>
      <w:r>
        <w:t xml:space="preserve">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w:t>
      </w:r>
    </w:p>
    <w:p w14:paraId="2906AFFC" w14:textId="77777777" w:rsidR="00485AFB" w:rsidRDefault="00485AFB" w:rsidP="00485AFB">
      <w:r>
        <w:lastRenderedPageBreak/>
        <w:t>then:</w:t>
      </w:r>
    </w:p>
    <w:p w14:paraId="009A1FFB" w14:textId="77777777" w:rsidR="00485AFB" w:rsidRDefault="00485AFB" w:rsidP="00485AFB">
      <w:pPr>
        <w:pStyle w:val="B1"/>
      </w:pPr>
      <w:r>
        <w:t>-</w:t>
      </w:r>
      <w:r>
        <w:tab/>
        <w:t xml:space="preserve">if the MS does not have </w:t>
      </w:r>
      <w:r w:rsidRPr="004B4314">
        <w:t>an emergency PDU session</w:t>
      </w:r>
      <w:r>
        <w:t xml:space="preserve"> and is not registered for emergency services, the MS may perform SNPN selection according to clause 4.9.3.1.1; or</w:t>
      </w:r>
    </w:p>
    <w:p w14:paraId="33C993F6" w14:textId="77777777" w:rsidR="00485AFB" w:rsidRDefault="00485AFB" w:rsidP="00485AFB">
      <w:pPr>
        <w:pStyle w:val="B1"/>
      </w:pPr>
      <w:r>
        <w:t>-</w:t>
      </w:r>
      <w:r>
        <w:tab/>
        <w:t>otherwise, if the validity information for the selected SNPN is no longer met</w:t>
      </w:r>
      <w:r w:rsidRPr="004B4314">
        <w:t xml:space="preserve"> the MS shall perform a local release of all PDU sessions except for the emergency PDU session</w:t>
      </w:r>
      <w:r>
        <w:t xml:space="preserve">. The MS may perform SNPN selection according to clause 4.9.3.1.1 after </w:t>
      </w:r>
      <w:r w:rsidRPr="00011C6E">
        <w:t>the emergency PDU session</w:t>
      </w:r>
      <w:r>
        <w:t xml:space="preserve"> </w:t>
      </w:r>
      <w:r w:rsidRPr="00011C6E">
        <w:t>is released</w:t>
      </w:r>
      <w:r>
        <w:t xml:space="preserve">. </w:t>
      </w:r>
    </w:p>
    <w:p w14:paraId="21D81DDD" w14:textId="7AFE6DC0" w:rsidR="00485AFB" w:rsidRPr="00485AFB" w:rsidRDefault="00485AFB" w:rsidP="00540022">
      <w:pPr>
        <w:rPr>
          <w:noProof/>
        </w:rPr>
      </w:pPr>
    </w:p>
    <w:p w14:paraId="69C2A24C" w14:textId="77777777" w:rsidR="00485AFB" w:rsidRPr="006B5418" w:rsidRDefault="00485AFB" w:rsidP="0048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377A94C7" w14:textId="77777777" w:rsidR="00485AFB" w:rsidRPr="00D27A95" w:rsidRDefault="00485AFB" w:rsidP="00485AFB">
      <w:pPr>
        <w:pStyle w:val="50"/>
      </w:pPr>
      <w:bookmarkStart w:id="78" w:name="_Toc20125247"/>
      <w:bookmarkStart w:id="79" w:name="_Toc27486444"/>
      <w:bookmarkStart w:id="80" w:name="_Toc36210497"/>
      <w:bookmarkStart w:id="81" w:name="_Toc45096356"/>
      <w:bookmarkStart w:id="82" w:name="_Toc45882389"/>
      <w:bookmarkStart w:id="83" w:name="_Toc51762185"/>
      <w:bookmarkStart w:id="84" w:name="_Toc83313374"/>
      <w:bookmarkStart w:id="85" w:name="_Toc14624779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78"/>
      <w:bookmarkEnd w:id="79"/>
      <w:bookmarkEnd w:id="80"/>
      <w:bookmarkEnd w:id="81"/>
      <w:bookmarkEnd w:id="82"/>
      <w:bookmarkEnd w:id="83"/>
      <w:bookmarkEnd w:id="84"/>
      <w:bookmarkEnd w:id="85"/>
    </w:p>
    <w:p w14:paraId="74AA7347" w14:textId="77777777" w:rsidR="00485AFB" w:rsidRDefault="00485AFB" w:rsidP="00485AFB">
      <w:r>
        <w:t>If:</w:t>
      </w:r>
    </w:p>
    <w:p w14:paraId="4A155497" w14:textId="77777777" w:rsidR="00485AFB" w:rsidRDefault="00485AFB" w:rsidP="00485AFB">
      <w:pPr>
        <w:pStyle w:val="B1"/>
        <w:rPr>
          <w:noProof/>
        </w:rPr>
      </w:pPr>
      <w:r>
        <w:t>-</w:t>
      </w:r>
      <w:r>
        <w:tab/>
        <w:t xml:space="preserve">there is at least one entry in the </w:t>
      </w:r>
      <w:r>
        <w:rPr>
          <w:lang w:eastAsia="ja-JP"/>
        </w:rPr>
        <w:t xml:space="preserve">"list of </w:t>
      </w:r>
      <w:r>
        <w:rPr>
          <w:noProof/>
        </w:rPr>
        <w:t>subscriber data"; or</w:t>
      </w:r>
    </w:p>
    <w:p w14:paraId="2F5B10FA" w14:textId="77777777" w:rsidR="00485AFB" w:rsidRDefault="00485AFB" w:rsidP="00485AFB">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53A724C8" w14:textId="77777777" w:rsidR="00485AFB" w:rsidRDefault="00485AFB" w:rsidP="00485AFB">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4E3ADDF4" w14:textId="77777777" w:rsidR="00485AFB" w:rsidRPr="00D27A95" w:rsidRDefault="00485AFB" w:rsidP="00485AFB">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4361B68D" w14:textId="77777777" w:rsidR="00485AFB" w:rsidRPr="00D27A95" w:rsidRDefault="00485AFB" w:rsidP="00485AFB">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16A5220E" w14:textId="77777777" w:rsidR="00485AFB" w:rsidRDefault="00485AFB" w:rsidP="00485AFB">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58183CF7" w14:textId="77777777" w:rsidR="00485AFB" w:rsidRDefault="00485AFB" w:rsidP="00485AFB">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34E7AD51" w14:textId="77777777" w:rsidR="00485AFB" w:rsidRDefault="00485AFB" w:rsidP="00485AFB">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36F0D13F" w14:textId="77777777" w:rsidR="00485AFB" w:rsidRDefault="00485AFB" w:rsidP="00485AFB">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F98290A" w14:textId="77777777" w:rsidR="00485AFB" w:rsidRDefault="00485AFB" w:rsidP="00485AFB">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1B6B4598" w14:textId="77777777" w:rsidR="00485AFB" w:rsidRPr="00D27A95" w:rsidRDefault="00485AFB" w:rsidP="00485AFB">
      <w:pPr>
        <w:pStyle w:val="B1"/>
      </w:pPr>
      <w:r>
        <w:t>c</w:t>
      </w:r>
      <w:r w:rsidRPr="00D27A95">
        <w:t>)</w:t>
      </w:r>
      <w:r w:rsidRPr="00D27A95">
        <w:tab/>
      </w:r>
      <w:r>
        <w:t>t</w:t>
      </w:r>
      <w:r w:rsidRPr="00D27A95">
        <w:t xml:space="preserve">he previously selected </w:t>
      </w:r>
      <w:r>
        <w:t>SNPN</w:t>
      </w:r>
      <w:r w:rsidRPr="00D27A95">
        <w:t>.</w:t>
      </w:r>
    </w:p>
    <w:p w14:paraId="7D598D57" w14:textId="77777777" w:rsidR="00485AFB" w:rsidRDefault="00485AFB" w:rsidP="00485AF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6F903A7D" w14:textId="77777777" w:rsidR="00485AFB" w:rsidRPr="00D27A95" w:rsidRDefault="00485AFB" w:rsidP="00485AF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B20BF3B" w14:textId="77777777" w:rsidR="00485AFB" w:rsidRDefault="00485AFB" w:rsidP="00485AFB">
      <w:bookmarkStart w:id="86"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86"/>
    <w:p w14:paraId="0254EA9E" w14:textId="77777777" w:rsidR="00485AFB" w:rsidRDefault="00485AFB" w:rsidP="00485AFB">
      <w:r>
        <w:lastRenderedPageBreak/>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EB95B03" w14:textId="77777777" w:rsidR="00485AFB" w:rsidRPr="00D27A95" w:rsidRDefault="00485AFB" w:rsidP="00485AF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0DC56BBB" w14:textId="67D3B504" w:rsidR="00485AFB" w:rsidRDefault="00485AFB" w:rsidP="00540022">
      <w:pPr>
        <w:rPr>
          <w:noProof/>
        </w:rPr>
      </w:pPr>
    </w:p>
    <w:p w14:paraId="3FD44633" w14:textId="0CBED6A2" w:rsidR="00485AFB" w:rsidRPr="00485AFB" w:rsidRDefault="00485AFB" w:rsidP="0048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sidRPr="006B5418">
        <w:rPr>
          <w:rFonts w:ascii="Arial" w:hAnsi="Arial" w:cs="Arial"/>
          <w:color w:val="0000FF"/>
          <w:sz w:val="28"/>
          <w:szCs w:val="28"/>
          <w:lang w:val="en-US"/>
        </w:rPr>
        <w:t>t Change * * * *</w:t>
      </w:r>
    </w:p>
    <w:p w14:paraId="78FA2066" w14:textId="77777777" w:rsidR="00485AFB" w:rsidRPr="00D27A95" w:rsidRDefault="00485AFB" w:rsidP="00485AFB">
      <w:pPr>
        <w:pStyle w:val="30"/>
        <w:widowControl w:val="0"/>
      </w:pPr>
      <w:bookmarkStart w:id="87" w:name="_Toc20125249"/>
      <w:bookmarkStart w:id="88" w:name="_Toc27486446"/>
      <w:bookmarkStart w:id="89" w:name="_Toc36210499"/>
      <w:bookmarkStart w:id="90" w:name="_Toc45096358"/>
      <w:bookmarkStart w:id="91" w:name="_Toc45882391"/>
      <w:bookmarkStart w:id="92" w:name="_Toc51762187"/>
      <w:bookmarkStart w:id="93" w:name="_Toc83313376"/>
      <w:bookmarkStart w:id="94" w:name="_Toc146247799"/>
      <w:r>
        <w:t>4.9</w:t>
      </w:r>
      <w:r w:rsidRPr="00D27A95">
        <w:t>.4</w:t>
      </w:r>
      <w:r w:rsidRPr="00D27A95">
        <w:tab/>
        <w:t>Abnormal cases</w:t>
      </w:r>
      <w:bookmarkEnd w:id="87"/>
      <w:bookmarkEnd w:id="88"/>
      <w:bookmarkEnd w:id="89"/>
      <w:bookmarkEnd w:id="90"/>
      <w:bookmarkEnd w:id="91"/>
      <w:bookmarkEnd w:id="92"/>
      <w:bookmarkEnd w:id="93"/>
      <w:bookmarkEnd w:id="94"/>
    </w:p>
    <w:p w14:paraId="2EB9D314" w14:textId="77777777" w:rsidR="00485AFB" w:rsidRDefault="00485AFB" w:rsidP="00485AFB">
      <w:pPr>
        <w:keepNext/>
        <w:keepLines/>
        <w:widowControl w:val="0"/>
      </w:pPr>
      <w:r w:rsidRPr="00D27A95">
        <w:t>If</w:t>
      </w:r>
      <w:r>
        <w:t>:</w:t>
      </w:r>
    </w:p>
    <w:p w14:paraId="29E38101" w14:textId="77777777" w:rsidR="00485AFB" w:rsidRDefault="00485AFB" w:rsidP="00485AFB">
      <w:pPr>
        <w:pStyle w:val="B1"/>
      </w:pPr>
      <w:r>
        <w:t>a)</w:t>
      </w:r>
      <w:r>
        <w:tab/>
      </w:r>
      <w:r>
        <w:rPr>
          <w:noProof/>
        </w:rPr>
        <w:t>the MS does not</w:t>
      </w:r>
      <w:r w:rsidRPr="00875A49">
        <w:t xml:space="preserve"> </w:t>
      </w:r>
      <w:r>
        <w:t xml:space="preserve">support </w:t>
      </w:r>
      <w:r w:rsidRPr="00FD1F18">
        <w:t xml:space="preserve">access to an SNPN using credentials from a </w:t>
      </w:r>
      <w:proofErr w:type="gramStart"/>
      <w:r>
        <w:t>credentials</w:t>
      </w:r>
      <w:proofErr w:type="gramEnd"/>
      <w:r>
        <w:t xml:space="preserve"> holder and:</w:t>
      </w:r>
    </w:p>
    <w:p w14:paraId="17D8DBEE" w14:textId="77777777" w:rsidR="00485AFB" w:rsidRDefault="00485AFB" w:rsidP="00485AFB">
      <w:pPr>
        <w:pStyle w:val="B2"/>
      </w:pPr>
      <w:r>
        <w:t>1)</w:t>
      </w:r>
      <w:r>
        <w:tab/>
        <w:t>the "</w:t>
      </w:r>
      <w:r>
        <w:rPr>
          <w:lang w:eastAsia="ja-JP"/>
        </w:rPr>
        <w:t xml:space="preserve">list of </w:t>
      </w:r>
      <w:r>
        <w:rPr>
          <w:noProof/>
        </w:rPr>
        <w:t>subscriber data" is empty</w:t>
      </w:r>
      <w:r>
        <w:t>; or</w:t>
      </w:r>
    </w:p>
    <w:p w14:paraId="757A07C2" w14:textId="77777777" w:rsidR="00485AFB" w:rsidRDefault="00485AFB" w:rsidP="00485AFB">
      <w:pPr>
        <w:pStyle w:val="B2"/>
      </w:pPr>
      <w:r>
        <w:t>2)</w:t>
      </w:r>
      <w:r>
        <w:tab/>
        <w:t>for each entry of the "</w:t>
      </w:r>
      <w:r>
        <w:rPr>
          <w:lang w:eastAsia="ja-JP"/>
        </w:rPr>
        <w:t xml:space="preserve">list of </w:t>
      </w:r>
      <w:r>
        <w:rPr>
          <w:noProof/>
        </w:rPr>
        <w:t xml:space="preserve">subscriber data", such that an SNPN with </w:t>
      </w:r>
      <w:r>
        <w:t>the SNPN identity of the entry or an equivalent SNPN, is available:</w:t>
      </w:r>
    </w:p>
    <w:p w14:paraId="6588968F" w14:textId="77777777" w:rsidR="00485AFB" w:rsidRDefault="00485AFB" w:rsidP="00485AFB">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4404DA2B" w14:textId="77777777" w:rsidR="00485AFB" w:rsidRDefault="00485AFB" w:rsidP="00485A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 or</w:t>
      </w:r>
    </w:p>
    <w:p w14:paraId="093284E2" w14:textId="77777777" w:rsidR="00485AFB" w:rsidRDefault="00485AFB" w:rsidP="00485AFB">
      <w:pPr>
        <w:pStyle w:val="B1"/>
      </w:pPr>
      <w:r>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p>
    <w:p w14:paraId="72207CBC" w14:textId="77777777" w:rsidR="00485AFB" w:rsidRDefault="00485AFB" w:rsidP="00485AFB">
      <w:pPr>
        <w:pStyle w:val="B2"/>
        <w:rPr>
          <w:noProof/>
        </w:rPr>
      </w:pPr>
      <w:r>
        <w:t>1)</w:t>
      </w:r>
      <w:r>
        <w:tab/>
        <w:t>the "</w:t>
      </w:r>
      <w:r>
        <w:rPr>
          <w:lang w:eastAsia="ja-JP"/>
        </w:rPr>
        <w:t xml:space="preserve">list of </w:t>
      </w:r>
      <w:r>
        <w:rPr>
          <w:noProof/>
        </w:rPr>
        <w:t>subscriber data" is empty and:</w:t>
      </w:r>
    </w:p>
    <w:p w14:paraId="635E1FB2" w14:textId="77777777" w:rsidR="00485AFB" w:rsidRDefault="00485AFB" w:rsidP="00485AFB">
      <w:pPr>
        <w:pStyle w:val="B3"/>
        <w:rPr>
          <w:noProof/>
        </w:rPr>
      </w:pPr>
      <w:r>
        <w:rPr>
          <w:noProof/>
        </w:rPr>
        <w:t>i)</w:t>
      </w:r>
      <w:r>
        <w:rPr>
          <w:noProof/>
        </w:rPr>
        <w:tab/>
        <w:t>the MS is not provisioned with SNPN selection parameters associated with the PLMN subscription;</w:t>
      </w:r>
    </w:p>
    <w:p w14:paraId="2CF2E2FB" w14:textId="77777777" w:rsidR="00485AFB" w:rsidRDefault="00485AFB" w:rsidP="00485AFB">
      <w:pPr>
        <w:pStyle w:val="B3"/>
        <w:rPr>
          <w:noProof/>
        </w:rPr>
      </w:pPr>
      <w:r>
        <w:rPr>
          <w:noProof/>
        </w:rPr>
        <w:t>ii)</w:t>
      </w:r>
      <w:r>
        <w:rPr>
          <w:noProof/>
        </w:rPr>
        <w:tab/>
        <w:t>the MS does not have a USIM; or</w:t>
      </w:r>
    </w:p>
    <w:p w14:paraId="7CFA7F90" w14:textId="77777777" w:rsidR="00485AFB" w:rsidRDefault="00485AFB" w:rsidP="00485AFB">
      <w:pPr>
        <w:pStyle w:val="B3"/>
      </w:pPr>
      <w:r>
        <w:rPr>
          <w:noProof/>
        </w:rPr>
        <w:t>iii)</w:t>
      </w:r>
      <w:r>
        <w:rPr>
          <w:noProof/>
        </w:rPr>
        <w:tab/>
        <w:t>both of the above</w:t>
      </w:r>
      <w:r>
        <w:t>;</w:t>
      </w:r>
    </w:p>
    <w:p w14:paraId="30FCA2FC" w14:textId="77777777" w:rsidR="00485AFB" w:rsidRDefault="00485AFB" w:rsidP="00485AFB">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or an equivalent SNPN, is available:</w:t>
      </w:r>
    </w:p>
    <w:p w14:paraId="67057822" w14:textId="77777777" w:rsidR="00485AFB" w:rsidRDefault="00485AFB" w:rsidP="00485AFB">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57DEA158" w14:textId="77777777" w:rsidR="00485AFB" w:rsidRDefault="00485AFB" w:rsidP="00485A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w:t>
      </w:r>
    </w:p>
    <w:p w14:paraId="12E08384" w14:textId="77777777" w:rsidR="00485AFB" w:rsidRDefault="00485AFB" w:rsidP="00485AFB">
      <w:pPr>
        <w:pStyle w:val="B2"/>
        <w:rPr>
          <w:noProof/>
        </w:rPr>
      </w:pPr>
      <w:r>
        <w:rPr>
          <w:noProof/>
        </w:rPr>
        <w:tab/>
        <w:t>and:</w:t>
      </w:r>
    </w:p>
    <w:p w14:paraId="4A220A90" w14:textId="77777777" w:rsidR="00485AFB" w:rsidRDefault="00485AFB" w:rsidP="00485AFB">
      <w:pPr>
        <w:pStyle w:val="B3"/>
        <w:rPr>
          <w:noProof/>
        </w:rPr>
      </w:pPr>
      <w:r>
        <w:rPr>
          <w:noProof/>
        </w:rPr>
        <w:t>i)</w:t>
      </w:r>
      <w:r>
        <w:rPr>
          <w:noProof/>
        </w:rPr>
        <w:tab/>
        <w:t>the MS is not provisioned with SNPN selection parameters associated with the PLMN subscription;</w:t>
      </w:r>
    </w:p>
    <w:p w14:paraId="16FC0537" w14:textId="77777777" w:rsidR="00485AFB" w:rsidRDefault="00485AFB" w:rsidP="00485AFB">
      <w:pPr>
        <w:pStyle w:val="B3"/>
        <w:rPr>
          <w:noProof/>
        </w:rPr>
      </w:pPr>
      <w:r>
        <w:rPr>
          <w:noProof/>
        </w:rPr>
        <w:t>ii)</w:t>
      </w:r>
      <w:r>
        <w:rPr>
          <w:noProof/>
        </w:rPr>
        <w:tab/>
        <w:t>the MS does not have a USIM; or</w:t>
      </w:r>
    </w:p>
    <w:p w14:paraId="5D60CCB8" w14:textId="77777777" w:rsidR="00485AFB" w:rsidRDefault="00485AFB" w:rsidP="00485AFB">
      <w:pPr>
        <w:pStyle w:val="B3"/>
      </w:pPr>
      <w:r>
        <w:rPr>
          <w:noProof/>
        </w:rPr>
        <w:t>iii)</w:t>
      </w:r>
      <w:r>
        <w:rPr>
          <w:noProof/>
        </w:rPr>
        <w:tab/>
        <w:t xml:space="preserve">both of the above; </w:t>
      </w:r>
      <w:r>
        <w:t>or</w:t>
      </w:r>
    </w:p>
    <w:p w14:paraId="659AA275" w14:textId="77777777" w:rsidR="00485AFB" w:rsidRDefault="00485AFB" w:rsidP="00485AFB">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19169979" w14:textId="77777777" w:rsidR="00CD2D97" w:rsidRDefault="00485AFB" w:rsidP="00485AFB">
      <w:pPr>
        <w:pStyle w:val="B3"/>
        <w:rPr>
          <w:ins w:id="95" w:author="Xiaomi" w:date="2023-10-31T20:18:00Z"/>
        </w:rPr>
      </w:pPr>
      <w:proofErr w:type="spellStart"/>
      <w:r>
        <w:t>i</w:t>
      </w:r>
      <w:proofErr w:type="spellEnd"/>
      <w:r>
        <w:t>)</w:t>
      </w:r>
      <w:r>
        <w:tab/>
        <w:t>is identified by an SNPN identity</w:t>
      </w:r>
      <w:r w:rsidRPr="00AA64C5">
        <w:t xml:space="preserve"> contained in </w:t>
      </w:r>
      <w:r>
        <w:t>one of</w:t>
      </w:r>
    </w:p>
    <w:p w14:paraId="785746C1" w14:textId="7F9A6026" w:rsidR="00485AFB" w:rsidRDefault="00CD2D97" w:rsidP="00CD2D97">
      <w:pPr>
        <w:pStyle w:val="B3"/>
        <w:ind w:hanging="283"/>
        <w:rPr>
          <w:ins w:id="96" w:author="Xiaomi" w:date="2023-10-31T20:18:00Z"/>
        </w:rPr>
      </w:pPr>
      <w:ins w:id="97" w:author="Xiaomi" w:date="2023-10-31T20:18:00Z">
        <w:r>
          <w:t>-</w:t>
        </w:r>
        <w:r>
          <w:tab/>
        </w:r>
      </w:ins>
      <w:del w:id="98" w:author="Xiaomi" w:date="2023-10-31T20:18:00Z">
        <w:r w:rsidR="00485AFB" w:rsidDel="00CD2D97">
          <w:delText xml:space="preserve"> </w:delText>
        </w:r>
      </w:del>
      <w:r w:rsidR="00485AFB" w:rsidRPr="00AA64C5">
        <w:t>the user</w:t>
      </w:r>
      <w:r w:rsidR="00485AFB">
        <w:t xml:space="preserve"> </w:t>
      </w:r>
      <w:r w:rsidR="00485AFB" w:rsidRPr="00AA64C5">
        <w:t xml:space="preserve">controlled </w:t>
      </w:r>
      <w:r w:rsidR="00485AFB">
        <w:t xml:space="preserve">prioritized </w:t>
      </w:r>
      <w:r w:rsidR="00485AFB" w:rsidRPr="00AA64C5">
        <w:t>list</w:t>
      </w:r>
      <w:r w:rsidR="00485AFB">
        <w:t>s</w:t>
      </w:r>
      <w:r w:rsidR="00485AFB" w:rsidRPr="00AA64C5">
        <w:t xml:space="preserve"> </w:t>
      </w:r>
      <w:r w:rsidR="00485AFB">
        <w:t>of preferred SNPNs configured in the ME;</w:t>
      </w:r>
      <w:ins w:id="99" w:author="Xiaomi" w:date="2023-10-31T20:18:00Z">
        <w:r>
          <w:t xml:space="preserve"> or</w:t>
        </w:r>
      </w:ins>
    </w:p>
    <w:p w14:paraId="60678963" w14:textId="683AD595" w:rsidR="00CD2D97" w:rsidRDefault="00CD2D97" w:rsidP="00CD2D97">
      <w:pPr>
        <w:pStyle w:val="B3"/>
        <w:ind w:hanging="283"/>
        <w:rPr>
          <w:lang w:eastAsia="zh-CN"/>
        </w:rPr>
      </w:pPr>
      <w:ins w:id="100" w:author="Xiaomi" w:date="2023-10-31T20:18:00Z">
        <w:r>
          <w:rPr>
            <w:rFonts w:hint="eastAsia"/>
            <w:lang w:eastAsia="zh-CN"/>
          </w:rPr>
          <w:t>-</w:t>
        </w:r>
        <w:r>
          <w:rPr>
            <w:lang w:eastAsia="zh-CN"/>
          </w:rPr>
          <w:tab/>
        </w:r>
        <w:r w:rsidRPr="00CD2D97">
          <w:rPr>
            <w:lang w:eastAsia="zh-CN"/>
          </w:rPr>
          <w:t>the "</w:t>
        </w:r>
      </w:ins>
      <w:ins w:id="101" w:author="Xiaomi" w:date="2023-10-31T20:19:00Z">
        <w:r>
          <w:rPr>
            <w:lang w:eastAsia="zh-CN"/>
          </w:rPr>
          <w:t>user</w:t>
        </w:r>
      </w:ins>
      <w:ins w:id="102" w:author="Xiaomi" w:date="2023-10-31T20:18:00Z">
        <w:r w:rsidRPr="00CD2D97">
          <w:rPr>
            <w:lang w:eastAsia="zh-CN"/>
          </w:rPr>
          <w:t xml:space="preserve"> controlled prioritized list of preferred SNPNs for access for localized services in SNPN" configured in the ME supporting access to an SNPN providing access for localized services in SNPN and the access for localized services in SNPN is enabled and the validity information of the SNPN is met;</w:t>
        </w:r>
      </w:ins>
    </w:p>
    <w:p w14:paraId="47425BAA" w14:textId="77777777" w:rsidR="00485AFB" w:rsidRDefault="00485AFB" w:rsidP="00485AFB">
      <w:pPr>
        <w:pStyle w:val="B3"/>
      </w:pPr>
      <w:r>
        <w:lastRenderedPageBreak/>
        <w:t>ii)</w:t>
      </w:r>
      <w:r>
        <w:tab/>
        <w:t>is identified by an SNPN identity</w:t>
      </w:r>
      <w:r w:rsidRPr="00AA64C5">
        <w:t xml:space="preserve"> contained in </w:t>
      </w:r>
      <w:r>
        <w:t>one of:</w:t>
      </w:r>
    </w:p>
    <w:p w14:paraId="57C364D8" w14:textId="77777777" w:rsidR="00485AFB" w:rsidRDefault="00485AFB" w:rsidP="00485AFB">
      <w:pPr>
        <w:pStyle w:val="B3"/>
      </w:pPr>
      <w:r>
        <w:t>-</w:t>
      </w:r>
      <w:r>
        <w:tab/>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 or</w:t>
      </w:r>
    </w:p>
    <w:p w14:paraId="7E00955F" w14:textId="77777777" w:rsidR="00485AFB" w:rsidRDefault="00485AFB" w:rsidP="00485AFB">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776F54B8" w14:textId="77777777" w:rsidR="00485AFB" w:rsidRDefault="00485AFB" w:rsidP="00485AFB">
      <w:pPr>
        <w:pStyle w:val="B3"/>
      </w:pPr>
      <w:r>
        <w:t>iii)</w:t>
      </w:r>
      <w:r>
        <w:tab/>
        <w:t>broadcasts a GIN</w:t>
      </w:r>
      <w:r w:rsidRPr="00AA64C5">
        <w:t xml:space="preserve"> contained in </w:t>
      </w:r>
      <w:r>
        <w:t>one of:</w:t>
      </w:r>
    </w:p>
    <w:p w14:paraId="051216C0" w14:textId="77777777" w:rsidR="00485AFB" w:rsidRDefault="00485AFB" w:rsidP="00485AFB">
      <w:pPr>
        <w:pStyle w:val="B3"/>
      </w:pPr>
      <w:r>
        <w:t>-</w:t>
      </w:r>
      <w:r>
        <w:tab/>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21FF79A0" w14:textId="77777777" w:rsidR="00485AFB" w:rsidRPr="008606DB" w:rsidRDefault="00485AFB" w:rsidP="00485AF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60E9B99A" w14:textId="77777777" w:rsidR="00485AFB" w:rsidRDefault="00485AFB" w:rsidP="00485AFB">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018237EB" w14:textId="77777777" w:rsidR="00485AFB" w:rsidRDefault="00485AFB" w:rsidP="00485AFB">
      <w:pPr>
        <w:pStyle w:val="B2"/>
      </w:pPr>
      <w:r>
        <w:tab/>
        <w:t>the following applies:</w:t>
      </w:r>
    </w:p>
    <w:p w14:paraId="7BA7E638" w14:textId="77777777" w:rsidR="00485AFB" w:rsidRDefault="00485AFB" w:rsidP="00485AFB">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7337E6DB" w14:textId="77777777" w:rsidR="00485AFB" w:rsidRDefault="00485AFB" w:rsidP="00485A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2A05652" w14:textId="77777777" w:rsidR="00485AFB" w:rsidRDefault="00485AFB" w:rsidP="00485AFB">
      <w:pPr>
        <w:keepNext/>
        <w:keepLines/>
        <w:widowControl w:val="0"/>
      </w:pPr>
      <w:r w:rsidRPr="00D27A95">
        <w:t xml:space="preserve">then effectively there is no selected </w:t>
      </w:r>
      <w:r>
        <w:t>SNPN</w:t>
      </w:r>
      <w:r w:rsidRPr="00D27A95">
        <w:t xml:space="preserve"> ("No SIM" state).</w:t>
      </w:r>
    </w:p>
    <w:p w14:paraId="1C1C5DE2" w14:textId="77777777" w:rsidR="00485AFB" w:rsidRDefault="00485AFB" w:rsidP="00485AFB">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Pr="004D4083">
        <w:t xml:space="preserve">an </w:t>
      </w:r>
      <w:r>
        <w:t xml:space="preserve">SNPN </w:t>
      </w:r>
      <w:r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xml:space="preserve">, the MS shall stop operating in SNPN access operation </w:t>
      </w:r>
      <w:r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p>
    <w:p w14:paraId="074A75A1" w14:textId="77777777" w:rsidR="00485AFB" w:rsidRDefault="00485AFB" w:rsidP="00485AFB">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t>.</w:t>
      </w:r>
      <w:r w:rsidRPr="00D27A95">
        <w:t>1.</w:t>
      </w:r>
    </w:p>
    <w:p w14:paraId="3EEBD93F" w14:textId="77777777" w:rsidR="00485AFB" w:rsidRPr="00485AFB" w:rsidRDefault="00485AFB" w:rsidP="00540022">
      <w:pPr>
        <w:rPr>
          <w:noProof/>
        </w:rPr>
      </w:pPr>
    </w:p>
    <w:p w14:paraId="5CCFEC59" w14:textId="100B8B7B" w:rsidR="00540022" w:rsidRPr="006B5418" w:rsidRDefault="00540022" w:rsidP="00540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724B0A" w14:textId="77777777" w:rsidR="00540022" w:rsidRDefault="00540022">
      <w:pPr>
        <w:rPr>
          <w:noProof/>
        </w:rPr>
      </w:pPr>
    </w:p>
    <w:sectPr w:rsidR="005400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4F5B" w14:textId="77777777" w:rsidR="00190D1C" w:rsidRDefault="00190D1C">
      <w:r>
        <w:separator/>
      </w:r>
    </w:p>
  </w:endnote>
  <w:endnote w:type="continuationSeparator" w:id="0">
    <w:p w14:paraId="35F918CF" w14:textId="77777777" w:rsidR="00190D1C" w:rsidRDefault="0019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CAAE" w14:textId="77777777" w:rsidR="00190D1C" w:rsidRDefault="00190D1C">
      <w:r>
        <w:separator/>
      </w:r>
    </w:p>
  </w:footnote>
  <w:footnote w:type="continuationSeparator" w:id="0">
    <w:p w14:paraId="7B94F5C8" w14:textId="77777777" w:rsidR="00190D1C" w:rsidRDefault="0019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D"/>
    <w:rsid w:val="000A6394"/>
    <w:rsid w:val="000B7FED"/>
    <w:rsid w:val="000C038A"/>
    <w:rsid w:val="000C6598"/>
    <w:rsid w:val="000D44B3"/>
    <w:rsid w:val="00145D43"/>
    <w:rsid w:val="001710B6"/>
    <w:rsid w:val="00190D1C"/>
    <w:rsid w:val="00192C46"/>
    <w:rsid w:val="001A08B3"/>
    <w:rsid w:val="001A7B60"/>
    <w:rsid w:val="001B161D"/>
    <w:rsid w:val="001B52F0"/>
    <w:rsid w:val="001B7A65"/>
    <w:rsid w:val="001D3D31"/>
    <w:rsid w:val="001E41F3"/>
    <w:rsid w:val="001E7FAD"/>
    <w:rsid w:val="00221571"/>
    <w:rsid w:val="00230D07"/>
    <w:rsid w:val="00245874"/>
    <w:rsid w:val="0026004D"/>
    <w:rsid w:val="002640DD"/>
    <w:rsid w:val="00275D12"/>
    <w:rsid w:val="00284FEB"/>
    <w:rsid w:val="002860C4"/>
    <w:rsid w:val="002A389A"/>
    <w:rsid w:val="002A4FE8"/>
    <w:rsid w:val="002B5741"/>
    <w:rsid w:val="002D5AB4"/>
    <w:rsid w:val="002E2DA1"/>
    <w:rsid w:val="002E472E"/>
    <w:rsid w:val="00305409"/>
    <w:rsid w:val="00305F43"/>
    <w:rsid w:val="003609EF"/>
    <w:rsid w:val="0036231A"/>
    <w:rsid w:val="00374DD4"/>
    <w:rsid w:val="003E1A36"/>
    <w:rsid w:val="004006C0"/>
    <w:rsid w:val="00410371"/>
    <w:rsid w:val="00416780"/>
    <w:rsid w:val="004242F1"/>
    <w:rsid w:val="0042640D"/>
    <w:rsid w:val="00447E73"/>
    <w:rsid w:val="00453F3E"/>
    <w:rsid w:val="00464F49"/>
    <w:rsid w:val="00470041"/>
    <w:rsid w:val="00480CC3"/>
    <w:rsid w:val="00485AFB"/>
    <w:rsid w:val="004B75B7"/>
    <w:rsid w:val="005141D9"/>
    <w:rsid w:val="0051580D"/>
    <w:rsid w:val="00520CA3"/>
    <w:rsid w:val="00540022"/>
    <w:rsid w:val="00547111"/>
    <w:rsid w:val="005523DB"/>
    <w:rsid w:val="005625CB"/>
    <w:rsid w:val="00592D74"/>
    <w:rsid w:val="005E2C44"/>
    <w:rsid w:val="00621188"/>
    <w:rsid w:val="0062363E"/>
    <w:rsid w:val="006257ED"/>
    <w:rsid w:val="00653DE4"/>
    <w:rsid w:val="00665C47"/>
    <w:rsid w:val="00695808"/>
    <w:rsid w:val="006A4B39"/>
    <w:rsid w:val="006B46FB"/>
    <w:rsid w:val="006E21FB"/>
    <w:rsid w:val="006F7EDC"/>
    <w:rsid w:val="00703EE0"/>
    <w:rsid w:val="00792342"/>
    <w:rsid w:val="007977A8"/>
    <w:rsid w:val="007B512A"/>
    <w:rsid w:val="007C2097"/>
    <w:rsid w:val="007D6A07"/>
    <w:rsid w:val="007D6A43"/>
    <w:rsid w:val="007F7259"/>
    <w:rsid w:val="0080025C"/>
    <w:rsid w:val="008040A8"/>
    <w:rsid w:val="00804359"/>
    <w:rsid w:val="008279FA"/>
    <w:rsid w:val="00842D96"/>
    <w:rsid w:val="008626E7"/>
    <w:rsid w:val="00870EE7"/>
    <w:rsid w:val="008863B9"/>
    <w:rsid w:val="008904B4"/>
    <w:rsid w:val="008A45A6"/>
    <w:rsid w:val="008A53CA"/>
    <w:rsid w:val="008D3CCC"/>
    <w:rsid w:val="008F3789"/>
    <w:rsid w:val="008F686C"/>
    <w:rsid w:val="00901817"/>
    <w:rsid w:val="00903ADF"/>
    <w:rsid w:val="00904800"/>
    <w:rsid w:val="009148DE"/>
    <w:rsid w:val="00941E30"/>
    <w:rsid w:val="009777D9"/>
    <w:rsid w:val="0099135C"/>
    <w:rsid w:val="00991B88"/>
    <w:rsid w:val="009A5753"/>
    <w:rsid w:val="009A579D"/>
    <w:rsid w:val="009B6787"/>
    <w:rsid w:val="009D7DD4"/>
    <w:rsid w:val="009E3297"/>
    <w:rsid w:val="009F734F"/>
    <w:rsid w:val="00A233D2"/>
    <w:rsid w:val="00A246B6"/>
    <w:rsid w:val="00A312E5"/>
    <w:rsid w:val="00A47E70"/>
    <w:rsid w:val="00A50CF0"/>
    <w:rsid w:val="00A62838"/>
    <w:rsid w:val="00A7671C"/>
    <w:rsid w:val="00A80F6E"/>
    <w:rsid w:val="00AA2CBC"/>
    <w:rsid w:val="00AC5820"/>
    <w:rsid w:val="00AD1CD8"/>
    <w:rsid w:val="00AF5727"/>
    <w:rsid w:val="00B258BB"/>
    <w:rsid w:val="00B44DAA"/>
    <w:rsid w:val="00B67B97"/>
    <w:rsid w:val="00B968C8"/>
    <w:rsid w:val="00B97662"/>
    <w:rsid w:val="00BA3EC5"/>
    <w:rsid w:val="00BA51D9"/>
    <w:rsid w:val="00BB5DFC"/>
    <w:rsid w:val="00BC0922"/>
    <w:rsid w:val="00BD279D"/>
    <w:rsid w:val="00BD6BB8"/>
    <w:rsid w:val="00C37E42"/>
    <w:rsid w:val="00C66BA2"/>
    <w:rsid w:val="00C870F6"/>
    <w:rsid w:val="00C95985"/>
    <w:rsid w:val="00CC5026"/>
    <w:rsid w:val="00CC68D0"/>
    <w:rsid w:val="00CD2D97"/>
    <w:rsid w:val="00CE222A"/>
    <w:rsid w:val="00CF4B85"/>
    <w:rsid w:val="00D03F9A"/>
    <w:rsid w:val="00D06D51"/>
    <w:rsid w:val="00D11352"/>
    <w:rsid w:val="00D24991"/>
    <w:rsid w:val="00D50255"/>
    <w:rsid w:val="00D52ADE"/>
    <w:rsid w:val="00D66520"/>
    <w:rsid w:val="00D80124"/>
    <w:rsid w:val="00D84AE9"/>
    <w:rsid w:val="00DD19F4"/>
    <w:rsid w:val="00DE34CF"/>
    <w:rsid w:val="00E13F3D"/>
    <w:rsid w:val="00E34898"/>
    <w:rsid w:val="00E513BA"/>
    <w:rsid w:val="00E7711D"/>
    <w:rsid w:val="00EB09B7"/>
    <w:rsid w:val="00EE7D7C"/>
    <w:rsid w:val="00F15687"/>
    <w:rsid w:val="00F25D98"/>
    <w:rsid w:val="00F300FB"/>
    <w:rsid w:val="00F47EE5"/>
    <w:rsid w:val="00F61657"/>
    <w:rsid w:val="00F918C0"/>
    <w:rsid w:val="00FA24DF"/>
    <w:rsid w:val="00FB6386"/>
    <w:rsid w:val="00FF11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485AFB"/>
    <w:rPr>
      <w:rFonts w:ascii="Times New Roman" w:hAnsi="Times New Roman"/>
      <w:lang w:val="en-GB" w:eastAsia="en-US"/>
    </w:rPr>
  </w:style>
  <w:style w:type="paragraph" w:styleId="af8">
    <w:name w:val="Body Text"/>
    <w:basedOn w:val="a"/>
    <w:link w:val="af9"/>
    <w:rsid w:val="00485AF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485AFB"/>
    <w:rPr>
      <w:rFonts w:ascii="Times New Roman" w:hAnsi="Times New Roman"/>
      <w:lang w:val="en-GB" w:eastAsia="en-GB"/>
    </w:rPr>
  </w:style>
  <w:style w:type="character" w:customStyle="1" w:styleId="NoteHeadingChar1">
    <w:name w:val="Note Heading Char1"/>
    <w:basedOn w:val="a0"/>
    <w:rsid w:val="00485AFB"/>
  </w:style>
  <w:style w:type="character" w:customStyle="1" w:styleId="PlainTextChar1">
    <w:name w:val="Plain Text Char1"/>
    <w:basedOn w:val="a0"/>
    <w:rsid w:val="00485AFB"/>
    <w:rPr>
      <w:rFonts w:ascii="Consolas" w:hAnsi="Consolas"/>
      <w:sz w:val="21"/>
      <w:szCs w:val="21"/>
    </w:rPr>
  </w:style>
  <w:style w:type="character" w:customStyle="1" w:styleId="QuoteChar1">
    <w:name w:val="Quote Char1"/>
    <w:basedOn w:val="a0"/>
    <w:uiPriority w:val="29"/>
    <w:rsid w:val="00485AFB"/>
    <w:rPr>
      <w:i/>
      <w:iCs/>
      <w:color w:val="404040" w:themeColor="text1" w:themeTint="BF"/>
    </w:rPr>
  </w:style>
  <w:style w:type="character" w:customStyle="1" w:styleId="MessageHeaderChar1">
    <w:name w:val="Message Header Char1"/>
    <w:basedOn w:val="a0"/>
    <w:rsid w:val="00485AFB"/>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485AFB"/>
  </w:style>
  <w:style w:type="character" w:customStyle="1" w:styleId="SignatureChar1">
    <w:name w:val="Signature Char1"/>
    <w:basedOn w:val="a0"/>
    <w:rsid w:val="00485AFB"/>
  </w:style>
  <w:style w:type="character" w:customStyle="1" w:styleId="BodyText2Char">
    <w:name w:val="Body Text 2 Char"/>
    <w:basedOn w:val="a0"/>
    <w:rsid w:val="00485AFB"/>
  </w:style>
  <w:style w:type="paragraph" w:customStyle="1" w:styleId="Guidance">
    <w:name w:val="Guidance"/>
    <w:basedOn w:val="a"/>
    <w:rsid w:val="00485AFB"/>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485AFB"/>
  </w:style>
  <w:style w:type="paragraph" w:customStyle="1" w:styleId="listbody">
    <w:name w:val="list body"/>
    <w:basedOn w:val="B1"/>
    <w:rsid w:val="00485AFB"/>
    <w:pPr>
      <w:overflowPunct w:val="0"/>
      <w:autoSpaceDE w:val="0"/>
      <w:autoSpaceDN w:val="0"/>
      <w:adjustRightInd w:val="0"/>
      <w:textAlignment w:val="baseline"/>
    </w:pPr>
    <w:rPr>
      <w:lang w:eastAsia="en-GB"/>
    </w:rPr>
  </w:style>
  <w:style w:type="character" w:customStyle="1" w:styleId="NOChar">
    <w:name w:val="NO Char"/>
    <w:link w:val="NO"/>
    <w:rsid w:val="00485AFB"/>
    <w:rPr>
      <w:rFonts w:ascii="Times New Roman" w:hAnsi="Times New Roman"/>
      <w:lang w:val="en-GB" w:eastAsia="en-US"/>
    </w:rPr>
  </w:style>
  <w:style w:type="character" w:customStyle="1" w:styleId="EXCar">
    <w:name w:val="EX Car"/>
    <w:link w:val="EX"/>
    <w:qFormat/>
    <w:rsid w:val="00485AFB"/>
    <w:rPr>
      <w:rFonts w:ascii="Times New Roman" w:hAnsi="Times New Roman"/>
      <w:lang w:val="en-GB" w:eastAsia="en-US"/>
    </w:rPr>
  </w:style>
  <w:style w:type="character" w:customStyle="1" w:styleId="B2Char">
    <w:name w:val="B2 Char"/>
    <w:link w:val="B2"/>
    <w:qFormat/>
    <w:rsid w:val="00485AFB"/>
    <w:rPr>
      <w:rFonts w:ascii="Times New Roman" w:hAnsi="Times New Roman"/>
      <w:lang w:val="en-GB" w:eastAsia="en-US"/>
    </w:rPr>
  </w:style>
  <w:style w:type="character" w:customStyle="1" w:styleId="20">
    <w:name w:val="标题 2 字符"/>
    <w:link w:val="2"/>
    <w:rsid w:val="00485AFB"/>
    <w:rPr>
      <w:rFonts w:ascii="Arial" w:hAnsi="Arial"/>
      <w:sz w:val="32"/>
      <w:lang w:val="en-GB" w:eastAsia="en-US"/>
    </w:rPr>
  </w:style>
  <w:style w:type="character" w:customStyle="1" w:styleId="THChar">
    <w:name w:val="TH Char"/>
    <w:link w:val="TH"/>
    <w:rsid w:val="00485AFB"/>
    <w:rPr>
      <w:rFonts w:ascii="Arial" w:hAnsi="Arial"/>
      <w:b/>
      <w:lang w:val="en-GB" w:eastAsia="en-US"/>
    </w:rPr>
  </w:style>
  <w:style w:type="character" w:customStyle="1" w:styleId="EditorsNoteChar">
    <w:name w:val="Editor's Note Char"/>
    <w:aliases w:val="EN Char,Editor's Note Char1"/>
    <w:link w:val="EditorsNote"/>
    <w:qFormat/>
    <w:rsid w:val="00485AFB"/>
    <w:rPr>
      <w:rFonts w:ascii="Times New Roman" w:hAnsi="Times New Roman"/>
      <w:color w:val="FF0000"/>
      <w:lang w:val="en-GB" w:eastAsia="en-US"/>
    </w:rPr>
  </w:style>
  <w:style w:type="character" w:customStyle="1" w:styleId="TF0">
    <w:name w:val="TF (文字)"/>
    <w:link w:val="TF"/>
    <w:locked/>
    <w:rsid w:val="00485AFB"/>
    <w:rPr>
      <w:rFonts w:ascii="Arial" w:hAnsi="Arial"/>
      <w:b/>
      <w:lang w:val="en-GB" w:eastAsia="en-US"/>
    </w:rPr>
  </w:style>
  <w:style w:type="character" w:customStyle="1" w:styleId="TACChar">
    <w:name w:val="TAC Char"/>
    <w:link w:val="TAC"/>
    <w:locked/>
    <w:rsid w:val="00485AFB"/>
    <w:rPr>
      <w:rFonts w:ascii="Arial" w:hAnsi="Arial"/>
      <w:sz w:val="18"/>
      <w:lang w:val="en-GB" w:eastAsia="en-US"/>
    </w:rPr>
  </w:style>
  <w:style w:type="paragraph" w:styleId="afa">
    <w:name w:val="Revision"/>
    <w:hidden/>
    <w:uiPriority w:val="99"/>
    <w:semiHidden/>
    <w:rsid w:val="00485AFB"/>
    <w:rPr>
      <w:rFonts w:ascii="Times New Roman" w:hAnsi="Times New Roman"/>
      <w:lang w:val="en-GB" w:eastAsia="en-US"/>
    </w:rPr>
  </w:style>
  <w:style w:type="character" w:customStyle="1" w:styleId="B3Car">
    <w:name w:val="B3 Car"/>
    <w:link w:val="B3"/>
    <w:rsid w:val="00485AFB"/>
    <w:rPr>
      <w:rFonts w:ascii="Times New Roman" w:hAnsi="Times New Roman"/>
      <w:lang w:val="en-GB" w:eastAsia="en-US"/>
    </w:rPr>
  </w:style>
  <w:style w:type="character" w:customStyle="1" w:styleId="51">
    <w:name w:val="标题 5 字符"/>
    <w:link w:val="50"/>
    <w:rsid w:val="00485AFB"/>
    <w:rPr>
      <w:rFonts w:ascii="Arial" w:hAnsi="Arial"/>
      <w:sz w:val="22"/>
      <w:lang w:val="en-GB" w:eastAsia="en-US"/>
    </w:rPr>
  </w:style>
  <w:style w:type="character" w:customStyle="1" w:styleId="BalloonTextChar">
    <w:name w:val="Balloon Text Char"/>
    <w:basedOn w:val="a0"/>
    <w:semiHidden/>
    <w:rsid w:val="00485AFB"/>
    <w:rPr>
      <w:rFonts w:ascii="Segoe UI" w:hAnsi="Segoe UI" w:cs="Segoe UI"/>
      <w:sz w:val="18"/>
      <w:szCs w:val="18"/>
    </w:rPr>
  </w:style>
  <w:style w:type="character" w:customStyle="1" w:styleId="TALChar">
    <w:name w:val="TAL Char"/>
    <w:link w:val="TAL"/>
    <w:rsid w:val="00485AFB"/>
    <w:rPr>
      <w:rFonts w:ascii="Arial" w:hAnsi="Arial"/>
      <w:sz w:val="18"/>
      <w:lang w:val="en-GB" w:eastAsia="en-US"/>
    </w:rPr>
  </w:style>
  <w:style w:type="character" w:customStyle="1" w:styleId="BodyText3Char">
    <w:name w:val="Body Text 3 Char"/>
    <w:basedOn w:val="a0"/>
    <w:rsid w:val="00485AFB"/>
    <w:rPr>
      <w:sz w:val="16"/>
      <w:szCs w:val="16"/>
    </w:rPr>
  </w:style>
  <w:style w:type="character" w:customStyle="1" w:styleId="TAHCar">
    <w:name w:val="TAH Car"/>
    <w:link w:val="TAH"/>
    <w:qFormat/>
    <w:rsid w:val="00485AFB"/>
    <w:rPr>
      <w:rFonts w:ascii="Arial" w:hAnsi="Arial"/>
      <w:b/>
      <w:sz w:val="18"/>
      <w:lang w:val="en-GB" w:eastAsia="en-US"/>
    </w:rPr>
  </w:style>
  <w:style w:type="character" w:customStyle="1" w:styleId="MacroTextChar1">
    <w:name w:val="Macro Text Char1"/>
    <w:basedOn w:val="a0"/>
    <w:rsid w:val="00485AFB"/>
    <w:rPr>
      <w:rFonts w:ascii="Consolas" w:hAnsi="Consolas"/>
    </w:rPr>
  </w:style>
  <w:style w:type="character" w:customStyle="1" w:styleId="HTMLAddressChar1">
    <w:name w:val="HTML Address Char1"/>
    <w:basedOn w:val="a0"/>
    <w:rsid w:val="00485AFB"/>
    <w:rPr>
      <w:i/>
      <w:iCs/>
    </w:rPr>
  </w:style>
  <w:style w:type="character" w:customStyle="1" w:styleId="HTMLPreformattedChar1">
    <w:name w:val="HTML Preformatted Char1"/>
    <w:basedOn w:val="a0"/>
    <w:rsid w:val="00485AFB"/>
    <w:rPr>
      <w:rFonts w:ascii="Consolas" w:hAnsi="Consolas"/>
    </w:rPr>
  </w:style>
  <w:style w:type="character" w:customStyle="1" w:styleId="FootnoteTextChar1">
    <w:name w:val="Footnote Text Char1"/>
    <w:basedOn w:val="a0"/>
    <w:rsid w:val="00485AFB"/>
  </w:style>
  <w:style w:type="character" w:customStyle="1" w:styleId="HeaderChar1">
    <w:name w:val="Header Char1"/>
    <w:basedOn w:val="a0"/>
    <w:rsid w:val="00485AFB"/>
  </w:style>
  <w:style w:type="character" w:customStyle="1" w:styleId="FooterChar1">
    <w:name w:val="Footer Char1"/>
    <w:basedOn w:val="a0"/>
    <w:rsid w:val="00485AFB"/>
  </w:style>
  <w:style w:type="character" w:customStyle="1" w:styleId="IntenseQuoteChar1">
    <w:name w:val="Intense Quote Char1"/>
    <w:basedOn w:val="a0"/>
    <w:uiPriority w:val="30"/>
    <w:rsid w:val="00485AFB"/>
    <w:rPr>
      <w:i/>
      <w:iCs/>
      <w:color w:val="4F81BD" w:themeColor="accent1"/>
    </w:rPr>
  </w:style>
  <w:style w:type="character" w:customStyle="1" w:styleId="SubtitleChar1">
    <w:name w:val="Subtitle Char1"/>
    <w:basedOn w:val="a0"/>
    <w:rsid w:val="00485AF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85AF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485AFB"/>
    <w:rPr>
      <w:rFonts w:ascii="Times New Roman" w:hAnsi="Times New Roman"/>
      <w:lang w:val="en-GB" w:eastAsia="en-GB"/>
    </w:rPr>
  </w:style>
  <w:style w:type="character" w:customStyle="1" w:styleId="BodyTextIndentChar">
    <w:name w:val="Body Text Indent Char"/>
    <w:basedOn w:val="a0"/>
    <w:rsid w:val="00485AFB"/>
  </w:style>
  <w:style w:type="character" w:customStyle="1" w:styleId="BodyTextIndent2Char">
    <w:name w:val="Body Text Indent 2 Char"/>
    <w:basedOn w:val="a0"/>
    <w:rsid w:val="00485AFB"/>
  </w:style>
  <w:style w:type="character" w:customStyle="1" w:styleId="BodyTextFirstIndent2Char">
    <w:name w:val="Body Text First Indent 2 Char"/>
    <w:basedOn w:val="BodyTextIndentChar"/>
    <w:rsid w:val="00485AFB"/>
  </w:style>
  <w:style w:type="character" w:customStyle="1" w:styleId="BodyTextIndent3Char">
    <w:name w:val="Body Text Indent 3 Char"/>
    <w:basedOn w:val="a0"/>
    <w:rsid w:val="00485AFB"/>
    <w:rPr>
      <w:sz w:val="16"/>
      <w:szCs w:val="16"/>
    </w:rPr>
  </w:style>
  <w:style w:type="character" w:customStyle="1" w:styleId="ClosingChar">
    <w:name w:val="Closing Char"/>
    <w:basedOn w:val="a0"/>
    <w:rsid w:val="00485AFB"/>
  </w:style>
  <w:style w:type="character" w:customStyle="1" w:styleId="CommentTextChar">
    <w:name w:val="Comment Text Char"/>
    <w:basedOn w:val="a0"/>
    <w:rsid w:val="00485AFB"/>
  </w:style>
  <w:style w:type="character" w:customStyle="1" w:styleId="DateChar">
    <w:name w:val="Date Char"/>
    <w:basedOn w:val="a0"/>
    <w:rsid w:val="00485AFB"/>
  </w:style>
  <w:style w:type="character" w:customStyle="1" w:styleId="CommentSubjectChar">
    <w:name w:val="Comment Subject Char"/>
    <w:basedOn w:val="CommentTextChar"/>
    <w:rsid w:val="00485AFB"/>
    <w:rPr>
      <w:b/>
      <w:bCs/>
    </w:rPr>
  </w:style>
  <w:style w:type="character" w:customStyle="1" w:styleId="DocumentMapChar">
    <w:name w:val="Document Map Char"/>
    <w:basedOn w:val="a0"/>
    <w:rsid w:val="00485AFB"/>
    <w:rPr>
      <w:rFonts w:ascii="Segoe UI" w:hAnsi="Segoe UI" w:cs="Segoe UI"/>
      <w:sz w:val="16"/>
      <w:szCs w:val="16"/>
    </w:rPr>
  </w:style>
  <w:style w:type="character" w:customStyle="1" w:styleId="E-mailSignatureChar">
    <w:name w:val="E-mail Signature Char"/>
    <w:basedOn w:val="a0"/>
    <w:rsid w:val="00485AFB"/>
  </w:style>
  <w:style w:type="character" w:customStyle="1" w:styleId="EndnoteTextChar1">
    <w:name w:val="Endnote Text Char1"/>
    <w:basedOn w:val="a0"/>
    <w:rsid w:val="00485AFB"/>
  </w:style>
  <w:style w:type="character" w:customStyle="1" w:styleId="af3">
    <w:name w:val="批注框文本 字符"/>
    <w:basedOn w:val="a0"/>
    <w:link w:val="af2"/>
    <w:semiHidden/>
    <w:rsid w:val="00485AFB"/>
    <w:rPr>
      <w:rFonts w:ascii="Tahoma" w:hAnsi="Tahoma" w:cs="Tahoma"/>
      <w:sz w:val="16"/>
      <w:szCs w:val="16"/>
      <w:lang w:val="en-GB" w:eastAsia="en-US"/>
    </w:rPr>
  </w:style>
  <w:style w:type="paragraph" w:styleId="afb">
    <w:name w:val="Bibliography"/>
    <w:basedOn w:val="a"/>
    <w:next w:val="a"/>
    <w:uiPriority w:val="37"/>
    <w:semiHidden/>
    <w:unhideWhenUsed/>
    <w:rsid w:val="00485AFB"/>
    <w:pPr>
      <w:overflowPunct w:val="0"/>
      <w:autoSpaceDE w:val="0"/>
      <w:autoSpaceDN w:val="0"/>
      <w:adjustRightInd w:val="0"/>
      <w:textAlignment w:val="baseline"/>
    </w:pPr>
    <w:rPr>
      <w:lang w:eastAsia="en-GB"/>
    </w:rPr>
  </w:style>
  <w:style w:type="paragraph" w:styleId="afc">
    <w:name w:val="Block Text"/>
    <w:basedOn w:val="a"/>
    <w:rsid w:val="00485A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485AF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85AFB"/>
    <w:rPr>
      <w:rFonts w:ascii="Times New Roman" w:hAnsi="Times New Roman"/>
      <w:lang w:val="en-GB" w:eastAsia="en-GB"/>
    </w:rPr>
  </w:style>
  <w:style w:type="paragraph" w:styleId="33">
    <w:name w:val="Body Text 3"/>
    <w:basedOn w:val="a"/>
    <w:link w:val="34"/>
    <w:rsid w:val="00485AFB"/>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85AFB"/>
    <w:rPr>
      <w:rFonts w:ascii="Times New Roman" w:hAnsi="Times New Roman"/>
      <w:sz w:val="16"/>
      <w:szCs w:val="16"/>
      <w:lang w:val="en-GB" w:eastAsia="en-GB"/>
    </w:rPr>
  </w:style>
  <w:style w:type="paragraph" w:styleId="afd">
    <w:name w:val="Body Text First Indent"/>
    <w:basedOn w:val="af8"/>
    <w:link w:val="afe"/>
    <w:rsid w:val="00485AFB"/>
    <w:pPr>
      <w:spacing w:after="180"/>
      <w:ind w:firstLine="360"/>
    </w:pPr>
  </w:style>
  <w:style w:type="character" w:customStyle="1" w:styleId="afe">
    <w:name w:val="正文文本首行缩进 字符"/>
    <w:basedOn w:val="af9"/>
    <w:link w:val="afd"/>
    <w:rsid w:val="00485AFB"/>
    <w:rPr>
      <w:rFonts w:ascii="Times New Roman" w:hAnsi="Times New Roman"/>
      <w:lang w:val="en-GB" w:eastAsia="en-GB"/>
    </w:rPr>
  </w:style>
  <w:style w:type="paragraph" w:styleId="aff">
    <w:name w:val="Body Text Indent"/>
    <w:basedOn w:val="a"/>
    <w:link w:val="aff0"/>
    <w:rsid w:val="00485AFB"/>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485AFB"/>
    <w:rPr>
      <w:rFonts w:ascii="Times New Roman" w:hAnsi="Times New Roman"/>
      <w:lang w:val="en-GB" w:eastAsia="en-GB"/>
    </w:rPr>
  </w:style>
  <w:style w:type="paragraph" w:styleId="27">
    <w:name w:val="Body Text First Indent 2"/>
    <w:basedOn w:val="aff"/>
    <w:link w:val="28"/>
    <w:rsid w:val="00485AFB"/>
    <w:pPr>
      <w:spacing w:after="180"/>
      <w:ind w:left="360" w:firstLine="360"/>
    </w:pPr>
  </w:style>
  <w:style w:type="character" w:customStyle="1" w:styleId="28">
    <w:name w:val="正文文本首行缩进 2 字符"/>
    <w:basedOn w:val="aff0"/>
    <w:link w:val="27"/>
    <w:rsid w:val="00485AFB"/>
    <w:rPr>
      <w:rFonts w:ascii="Times New Roman" w:hAnsi="Times New Roman"/>
      <w:lang w:val="en-GB" w:eastAsia="en-GB"/>
    </w:rPr>
  </w:style>
  <w:style w:type="paragraph" w:styleId="29">
    <w:name w:val="Body Text Indent 2"/>
    <w:basedOn w:val="a"/>
    <w:link w:val="2a"/>
    <w:rsid w:val="00485AF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85AFB"/>
    <w:rPr>
      <w:rFonts w:ascii="Times New Roman" w:hAnsi="Times New Roman"/>
      <w:lang w:val="en-GB" w:eastAsia="en-GB"/>
    </w:rPr>
  </w:style>
  <w:style w:type="paragraph" w:styleId="35">
    <w:name w:val="Body Text Indent 3"/>
    <w:basedOn w:val="a"/>
    <w:link w:val="36"/>
    <w:rsid w:val="00485AFB"/>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85AFB"/>
    <w:rPr>
      <w:rFonts w:ascii="Times New Roman" w:hAnsi="Times New Roman"/>
      <w:sz w:val="16"/>
      <w:szCs w:val="16"/>
      <w:lang w:val="en-GB" w:eastAsia="en-GB"/>
    </w:rPr>
  </w:style>
  <w:style w:type="paragraph" w:styleId="aff1">
    <w:name w:val="caption"/>
    <w:basedOn w:val="a"/>
    <w:next w:val="a"/>
    <w:semiHidden/>
    <w:unhideWhenUsed/>
    <w:qFormat/>
    <w:rsid w:val="00485AFB"/>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85AFB"/>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85AFB"/>
    <w:rPr>
      <w:rFonts w:ascii="Times New Roman" w:hAnsi="Times New Roman"/>
      <w:lang w:val="en-GB" w:eastAsia="en-GB"/>
    </w:rPr>
  </w:style>
  <w:style w:type="character" w:customStyle="1" w:styleId="af0">
    <w:name w:val="批注文字 字符"/>
    <w:basedOn w:val="a0"/>
    <w:link w:val="af"/>
    <w:rsid w:val="00485AFB"/>
    <w:rPr>
      <w:rFonts w:ascii="Times New Roman" w:hAnsi="Times New Roman"/>
      <w:lang w:val="en-GB" w:eastAsia="en-US"/>
    </w:rPr>
  </w:style>
  <w:style w:type="character" w:customStyle="1" w:styleId="af5">
    <w:name w:val="批注主题 字符"/>
    <w:basedOn w:val="af0"/>
    <w:link w:val="af4"/>
    <w:rsid w:val="00485AFB"/>
    <w:rPr>
      <w:rFonts w:ascii="Times New Roman" w:hAnsi="Times New Roman"/>
      <w:b/>
      <w:bCs/>
      <w:lang w:val="en-GB" w:eastAsia="en-US"/>
    </w:rPr>
  </w:style>
  <w:style w:type="paragraph" w:styleId="aff4">
    <w:name w:val="Date"/>
    <w:basedOn w:val="a"/>
    <w:next w:val="a"/>
    <w:link w:val="aff5"/>
    <w:rsid w:val="00485AFB"/>
    <w:pPr>
      <w:overflowPunct w:val="0"/>
      <w:autoSpaceDE w:val="0"/>
      <w:autoSpaceDN w:val="0"/>
      <w:adjustRightInd w:val="0"/>
      <w:textAlignment w:val="baseline"/>
    </w:pPr>
    <w:rPr>
      <w:lang w:eastAsia="en-GB"/>
    </w:rPr>
  </w:style>
  <w:style w:type="character" w:customStyle="1" w:styleId="aff5">
    <w:name w:val="日期 字符"/>
    <w:basedOn w:val="a0"/>
    <w:link w:val="aff4"/>
    <w:rsid w:val="00485AFB"/>
    <w:rPr>
      <w:rFonts w:ascii="Times New Roman" w:hAnsi="Times New Roman"/>
      <w:lang w:val="en-GB" w:eastAsia="en-GB"/>
    </w:rPr>
  </w:style>
  <w:style w:type="character" w:customStyle="1" w:styleId="af7">
    <w:name w:val="文档结构图 字符"/>
    <w:basedOn w:val="a0"/>
    <w:link w:val="af6"/>
    <w:rsid w:val="00485AFB"/>
    <w:rPr>
      <w:rFonts w:ascii="Tahoma" w:hAnsi="Tahoma" w:cs="Tahoma"/>
      <w:shd w:val="clear" w:color="auto" w:fill="000080"/>
      <w:lang w:val="en-GB" w:eastAsia="en-US"/>
    </w:rPr>
  </w:style>
  <w:style w:type="paragraph" w:styleId="aff6">
    <w:name w:val="E-mail Signature"/>
    <w:basedOn w:val="a"/>
    <w:link w:val="aff7"/>
    <w:rsid w:val="00485AFB"/>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85AFB"/>
    <w:rPr>
      <w:rFonts w:ascii="Times New Roman" w:hAnsi="Times New Roman"/>
      <w:lang w:val="en-GB" w:eastAsia="en-GB"/>
    </w:rPr>
  </w:style>
  <w:style w:type="paragraph" w:styleId="aff8">
    <w:name w:val="endnote text"/>
    <w:basedOn w:val="a"/>
    <w:link w:val="aff9"/>
    <w:rsid w:val="00485AFB"/>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85AFB"/>
    <w:rPr>
      <w:rFonts w:ascii="Times New Roman" w:hAnsi="Times New Roman"/>
      <w:lang w:val="en-GB" w:eastAsia="en-GB"/>
    </w:rPr>
  </w:style>
  <w:style w:type="paragraph" w:styleId="affa">
    <w:name w:val="envelope address"/>
    <w:basedOn w:val="a"/>
    <w:rsid w:val="00485A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85A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85AFB"/>
    <w:rPr>
      <w:rFonts w:ascii="Arial" w:hAnsi="Arial"/>
      <w:b/>
      <w:i/>
      <w:noProof/>
      <w:sz w:val="18"/>
      <w:lang w:val="en-GB" w:eastAsia="en-US"/>
    </w:rPr>
  </w:style>
  <w:style w:type="character" w:customStyle="1" w:styleId="a8">
    <w:name w:val="脚注文本 字符"/>
    <w:basedOn w:val="a0"/>
    <w:link w:val="a7"/>
    <w:rsid w:val="00485AFB"/>
    <w:rPr>
      <w:rFonts w:ascii="Times New Roman" w:hAnsi="Times New Roman"/>
      <w:sz w:val="16"/>
      <w:lang w:val="en-GB" w:eastAsia="en-US"/>
    </w:rPr>
  </w:style>
  <w:style w:type="character" w:customStyle="1" w:styleId="a5">
    <w:name w:val="页眉 字符"/>
    <w:basedOn w:val="a0"/>
    <w:link w:val="a4"/>
    <w:rsid w:val="00485AFB"/>
    <w:rPr>
      <w:rFonts w:ascii="Arial" w:hAnsi="Arial"/>
      <w:b/>
      <w:noProof/>
      <w:sz w:val="18"/>
      <w:lang w:val="en-GB" w:eastAsia="en-US"/>
    </w:rPr>
  </w:style>
  <w:style w:type="paragraph" w:styleId="HTML">
    <w:name w:val="HTML Address"/>
    <w:basedOn w:val="a"/>
    <w:link w:val="HTML0"/>
    <w:rsid w:val="00485AF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85AFB"/>
    <w:rPr>
      <w:rFonts w:ascii="Times New Roman" w:hAnsi="Times New Roman"/>
      <w:i/>
      <w:iCs/>
      <w:lang w:val="en-GB" w:eastAsia="en-GB"/>
    </w:rPr>
  </w:style>
  <w:style w:type="paragraph" w:styleId="HTML1">
    <w:name w:val="HTML Preformatted"/>
    <w:basedOn w:val="a"/>
    <w:link w:val="HTML2"/>
    <w:rsid w:val="00485AF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85AFB"/>
    <w:rPr>
      <w:rFonts w:ascii="Consolas" w:hAnsi="Consolas"/>
      <w:lang w:val="en-GB" w:eastAsia="en-GB"/>
    </w:rPr>
  </w:style>
  <w:style w:type="paragraph" w:styleId="37">
    <w:name w:val="index 3"/>
    <w:basedOn w:val="a"/>
    <w:next w:val="a"/>
    <w:rsid w:val="00485AFB"/>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85AF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85AF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485AF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85AF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85AFB"/>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85AFB"/>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85AF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85A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85AFB"/>
    <w:rPr>
      <w:rFonts w:ascii="Times New Roman" w:hAnsi="Times New Roman"/>
      <w:i/>
      <w:iCs/>
      <w:color w:val="4F81BD" w:themeColor="accent1"/>
      <w:lang w:val="en-GB" w:eastAsia="en-GB"/>
    </w:rPr>
  </w:style>
  <w:style w:type="paragraph" w:styleId="afff">
    <w:name w:val="List Continue"/>
    <w:basedOn w:val="a"/>
    <w:rsid w:val="00485AF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85AFB"/>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85AFB"/>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85AF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85AF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85AFB"/>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485AFB"/>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485AFB"/>
    <w:pPr>
      <w:numPr>
        <w:numId w:val="30"/>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485AFB"/>
    <w:pPr>
      <w:overflowPunct w:val="0"/>
      <w:autoSpaceDE w:val="0"/>
      <w:autoSpaceDN w:val="0"/>
      <w:adjustRightInd w:val="0"/>
      <w:ind w:left="720"/>
      <w:contextualSpacing/>
      <w:textAlignment w:val="baseline"/>
    </w:pPr>
    <w:rPr>
      <w:lang w:eastAsia="en-GB"/>
    </w:rPr>
  </w:style>
  <w:style w:type="paragraph" w:styleId="afff1">
    <w:name w:val="macro"/>
    <w:link w:val="afff2"/>
    <w:rsid w:val="00485A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85AFB"/>
    <w:rPr>
      <w:rFonts w:ascii="Consolas" w:hAnsi="Consolas"/>
      <w:lang w:val="en-GB" w:eastAsia="en-GB"/>
    </w:rPr>
  </w:style>
  <w:style w:type="paragraph" w:styleId="afff3">
    <w:name w:val="Message Header"/>
    <w:basedOn w:val="a"/>
    <w:link w:val="afff4"/>
    <w:rsid w:val="00485A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85AF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85AFB"/>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85AFB"/>
    <w:pPr>
      <w:overflowPunct w:val="0"/>
      <w:autoSpaceDE w:val="0"/>
      <w:autoSpaceDN w:val="0"/>
      <w:adjustRightInd w:val="0"/>
      <w:textAlignment w:val="baseline"/>
    </w:pPr>
    <w:rPr>
      <w:sz w:val="24"/>
      <w:szCs w:val="24"/>
      <w:lang w:eastAsia="en-GB"/>
    </w:rPr>
  </w:style>
  <w:style w:type="paragraph" w:styleId="afff7">
    <w:name w:val="Normal Indent"/>
    <w:basedOn w:val="a"/>
    <w:rsid w:val="00485AFB"/>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85AFB"/>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85AFB"/>
    <w:rPr>
      <w:rFonts w:ascii="Times New Roman" w:hAnsi="Times New Roman"/>
      <w:lang w:val="en-GB" w:eastAsia="en-GB"/>
    </w:rPr>
  </w:style>
  <w:style w:type="paragraph" w:styleId="afffa">
    <w:name w:val="Plain Text"/>
    <w:basedOn w:val="a"/>
    <w:link w:val="afffb"/>
    <w:rsid w:val="00485AF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85AFB"/>
    <w:rPr>
      <w:rFonts w:ascii="Consolas" w:hAnsi="Consolas"/>
      <w:sz w:val="21"/>
      <w:szCs w:val="21"/>
      <w:lang w:val="en-GB" w:eastAsia="en-GB"/>
    </w:rPr>
  </w:style>
  <w:style w:type="paragraph" w:styleId="afffc">
    <w:name w:val="Quote"/>
    <w:basedOn w:val="a"/>
    <w:next w:val="a"/>
    <w:link w:val="afffd"/>
    <w:uiPriority w:val="29"/>
    <w:qFormat/>
    <w:rsid w:val="00485A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85AFB"/>
    <w:rPr>
      <w:rFonts w:ascii="Times New Roman" w:hAnsi="Times New Roman"/>
      <w:i/>
      <w:iCs/>
      <w:color w:val="404040" w:themeColor="text1" w:themeTint="BF"/>
      <w:lang w:val="en-GB" w:eastAsia="en-GB"/>
    </w:rPr>
  </w:style>
  <w:style w:type="paragraph" w:styleId="afffe">
    <w:name w:val="Salutation"/>
    <w:basedOn w:val="a"/>
    <w:next w:val="a"/>
    <w:link w:val="affff"/>
    <w:rsid w:val="00485AFB"/>
    <w:pPr>
      <w:overflowPunct w:val="0"/>
      <w:autoSpaceDE w:val="0"/>
      <w:autoSpaceDN w:val="0"/>
      <w:adjustRightInd w:val="0"/>
      <w:textAlignment w:val="baseline"/>
    </w:pPr>
    <w:rPr>
      <w:lang w:eastAsia="en-GB"/>
    </w:rPr>
  </w:style>
  <w:style w:type="character" w:customStyle="1" w:styleId="affff">
    <w:name w:val="称呼 字符"/>
    <w:basedOn w:val="a0"/>
    <w:link w:val="afffe"/>
    <w:rsid w:val="00485AFB"/>
    <w:rPr>
      <w:rFonts w:ascii="Times New Roman" w:hAnsi="Times New Roman"/>
      <w:lang w:val="en-GB" w:eastAsia="en-GB"/>
    </w:rPr>
  </w:style>
  <w:style w:type="paragraph" w:styleId="affff0">
    <w:name w:val="Signature"/>
    <w:basedOn w:val="a"/>
    <w:link w:val="affff1"/>
    <w:rsid w:val="00485AF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85AFB"/>
    <w:rPr>
      <w:rFonts w:ascii="Times New Roman" w:hAnsi="Times New Roman"/>
      <w:lang w:val="en-GB" w:eastAsia="en-GB"/>
    </w:rPr>
  </w:style>
  <w:style w:type="paragraph" w:styleId="affff2">
    <w:name w:val="Subtitle"/>
    <w:basedOn w:val="a"/>
    <w:next w:val="a"/>
    <w:link w:val="affff3"/>
    <w:qFormat/>
    <w:rsid w:val="00485AF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85AF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85AF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85AF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85AF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85AF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85A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85AF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485AFB"/>
    <w:rPr>
      <w:rFonts w:ascii="Times New Roman" w:hAnsi="Times New Roman"/>
      <w:lang w:val="en-GB" w:eastAsia="en-US"/>
    </w:rPr>
  </w:style>
  <w:style w:type="character" w:customStyle="1" w:styleId="NOZchn">
    <w:name w:val="NO Zchn"/>
    <w:qFormat/>
    <w:rsid w:val="00485AFB"/>
    <w:rPr>
      <w:rFonts w:ascii="Times New Roman" w:hAnsi="Times New Roman"/>
      <w:lang w:val="en-GB" w:eastAsia="en-US"/>
    </w:rPr>
  </w:style>
  <w:style w:type="character" w:customStyle="1" w:styleId="apple-converted-space">
    <w:name w:val="apple-converted-space"/>
    <w:basedOn w:val="a0"/>
    <w:rsid w:val="00485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2459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13021</Words>
  <Characters>64459</Characters>
  <Application>Microsoft Office Word</Application>
  <DocSecurity>0</DocSecurity>
  <Lines>1007</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1900-01-01T00:00:00Z</cp:lastPrinted>
  <dcterms:created xsi:type="dcterms:W3CDTF">2023-11-06T06:57:00Z</dcterms:created>
  <dcterms:modified xsi:type="dcterms:W3CDTF">2023-11-06T10:42:00Z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3ced6e076fb11ee80002b2a00002b2a">
    <vt:lpwstr>CWMbpxR5BcM98IxRB18UZ6mqH7AW2TzjdsxDtvXSGMCaSmhflwZ5LNgKRsyyWwSjFDLFxAE9QQAKZOG4Q+zZPwNSg==</vt:lpwstr>
  </property>
  <property fmtid="{D5CDD505-2E9C-101B-9397-08002B2CF9AE}" pid="22" name="fileWhereFroms">
    <vt:lpwstr>PpjeLB1gRN0lwrPqMaCTkivJNMm4y9LzowBZKlUNa4d03DW/2vijQwoHsQ81qqbkmvScDfG+5Di66e1aUzynDYpaB/QSweaV3vaqraARKPmL1Kex5PfDuKQOg5o6epUR/2QZQATONoYgMhQdzdSHBq20hU4CEAXn3CARyo0iZZbtQZVqdLreHvPb+40w4EoDHD8uabfOcgG+3GmIM4yOVJAGecp6Nen6uddomsOeXe7cx3z0BccCY/C9wuo66oykiETwjlyzM2yQbOpTV3M1JJoh5QfcirtuSIhW2mhe6GrXzbhnIvAA/v6FNh+f/nNoZOUc5BHlTVGd1Z/jc4HU9Q==</vt:lpwstr>
  </property>
  <property fmtid="{D5CDD505-2E9C-101B-9397-08002B2CF9AE}" pid="23" name="GrammarlyDocumentId">
    <vt:lpwstr>d9300258486c4f53af56725d528ade8148504051690929533fd982fb1a067382</vt:lpwstr>
  </property>
</Properties>
</file>